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47924EDA"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DD7195">
        <w:rPr>
          <w:b/>
          <w:noProof/>
          <w:sz w:val="24"/>
        </w:rPr>
        <w:t>5505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96866" w:rsidR="001E41F3" w:rsidRPr="00410371" w:rsidRDefault="00350F5B" w:rsidP="00E13F3D">
            <w:pPr>
              <w:pStyle w:val="CRCoverPage"/>
              <w:spacing w:after="0"/>
              <w:jc w:val="right"/>
              <w:rPr>
                <w:b/>
                <w:noProof/>
                <w:sz w:val="28"/>
              </w:rPr>
            </w:pPr>
            <w:fldSimple w:instr=" DOCPROPERTY  Spec#  \* MERGEFORMAT ">
              <w:r w:rsidR="00C35CD7">
                <w:rPr>
                  <w:b/>
                  <w:noProof/>
                  <w:sz w:val="28"/>
                </w:rPr>
                <w:t>24.572</w:t>
              </w:r>
            </w:fldSimple>
          </w:p>
        </w:tc>
        <w:tc>
          <w:tcPr>
            <w:tcW w:w="709" w:type="dxa"/>
          </w:tcPr>
          <w:p w14:paraId="77009707" w14:textId="77777777" w:rsidR="001E41F3" w:rsidRPr="00DD7195" w:rsidRDefault="001E41F3">
            <w:pPr>
              <w:pStyle w:val="CRCoverPage"/>
              <w:spacing w:after="0"/>
              <w:jc w:val="center"/>
              <w:rPr>
                <w:noProof/>
              </w:rPr>
            </w:pPr>
            <w:r w:rsidRPr="00DD7195">
              <w:rPr>
                <w:b/>
                <w:noProof/>
                <w:sz w:val="28"/>
              </w:rPr>
              <w:t>CR</w:t>
            </w:r>
          </w:p>
        </w:tc>
        <w:tc>
          <w:tcPr>
            <w:tcW w:w="1276" w:type="dxa"/>
            <w:shd w:val="pct30" w:color="FFFF00" w:fill="auto"/>
          </w:tcPr>
          <w:p w14:paraId="6CAED29D" w14:textId="0449AD20" w:rsidR="001E41F3" w:rsidRPr="00DD7195" w:rsidRDefault="000A1CE9" w:rsidP="00547111">
            <w:pPr>
              <w:pStyle w:val="CRCoverPage"/>
              <w:spacing w:after="0"/>
              <w:rPr>
                <w:noProof/>
              </w:rPr>
            </w:pPr>
            <w:fldSimple w:instr=" DOCPROPERTY  Cr#  \* MERGEFORMAT ">
              <w:r w:rsidR="00DD7195" w:rsidRPr="00DD7195">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A4CCD" w:rsidR="001E41F3" w:rsidRPr="00410371" w:rsidRDefault="00350F5B" w:rsidP="00E13F3D">
            <w:pPr>
              <w:pStyle w:val="CRCoverPage"/>
              <w:spacing w:after="0"/>
              <w:jc w:val="center"/>
              <w:rPr>
                <w:b/>
                <w:noProof/>
              </w:rPr>
            </w:pPr>
            <w:fldSimple w:instr=" DOCPROPERTY  Revision  \* MERGEFORMAT ">
              <w:r w:rsidR="00C35CD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A4E8F" w:rsidR="001E41F3" w:rsidRPr="00410371" w:rsidRDefault="00350F5B">
            <w:pPr>
              <w:pStyle w:val="CRCoverPage"/>
              <w:spacing w:after="0"/>
              <w:jc w:val="center"/>
              <w:rPr>
                <w:noProof/>
                <w:sz w:val="28"/>
              </w:rPr>
            </w:pPr>
            <w:fldSimple w:instr=" DOCPROPERTY  Version  \* MERGEFORMAT ">
              <w:r w:rsidR="00C35CD7">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44B7DE" w:rsidR="00F25D98" w:rsidRDefault="00C35C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4E7320" w:rsidR="00F25D98" w:rsidRDefault="00C35CD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46888" w:rsidR="001E41F3" w:rsidRDefault="00350F5B">
            <w:pPr>
              <w:pStyle w:val="CRCoverPage"/>
              <w:spacing w:after="0"/>
              <w:ind w:left="100"/>
              <w:rPr>
                <w:noProof/>
              </w:rPr>
            </w:pPr>
            <w:fldSimple w:instr=" DOCPROPERTY  CrTitle  \* MERGEFORMAT ">
              <w:r w:rsidR="00CB5FBA">
                <w:t>Addition of User plane availability IE in the USER PLANE CONNECTION ESTABLISHMENT REQUEST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0DAF2" w:rsidR="001E41F3" w:rsidRDefault="00350F5B">
            <w:pPr>
              <w:pStyle w:val="CRCoverPage"/>
              <w:spacing w:after="0"/>
              <w:ind w:left="100"/>
              <w:rPr>
                <w:noProof/>
              </w:rPr>
            </w:pPr>
            <w:fldSimple w:instr=" DOCPROPERTY  SourceIfWg  \* MERGEFORMAT ">
              <w:r w:rsidR="00C35CD7">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15F4B" w:rsidR="001E41F3" w:rsidRDefault="00350F5B" w:rsidP="00547111">
            <w:pPr>
              <w:pStyle w:val="CRCoverPage"/>
              <w:spacing w:after="0"/>
              <w:ind w:left="100"/>
              <w:rPr>
                <w:noProof/>
              </w:rPr>
            </w:pPr>
            <w:fldSimple w:instr=" DOCPROPERTY  SourceIfTsg  \* MERGEFORMAT ">
              <w:r w:rsidR="00C35CD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39893" w:rsidR="001E41F3" w:rsidRDefault="00350F5B">
            <w:pPr>
              <w:pStyle w:val="CRCoverPage"/>
              <w:spacing w:after="0"/>
              <w:ind w:left="100"/>
              <w:rPr>
                <w:noProof/>
              </w:rPr>
            </w:pPr>
            <w:fldSimple w:instr=" DOCPROPERTY  RelatedWis  \* MERGEFORMAT ">
              <w:r w:rsidR="00C35CD7">
                <w:rPr>
                  <w:noProof/>
                </w:rPr>
                <w:t>TEI19</w:t>
              </w:r>
              <w:r w:rsidR="00AF6450">
                <w:rPr>
                  <w:noProof/>
                </w:rPr>
                <w:t>, 5G_eLCS</w:t>
              </w:r>
              <w:r w:rsidR="00AF6450">
                <w:rPr>
                  <w:rFonts w:hint="eastAsia"/>
                  <w:noProof/>
                  <w:lang w:eastAsia="zh-CN"/>
                </w:rPr>
                <w:t>_</w:t>
              </w:r>
              <w:r w:rsidR="00AF6450">
                <w:rPr>
                  <w:noProof/>
                  <w:lang w:eastAsia="zh-CN"/>
                </w:rPr>
                <w:t>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CDCC9" w:rsidR="001E41F3" w:rsidRDefault="00350F5B">
            <w:pPr>
              <w:pStyle w:val="CRCoverPage"/>
              <w:spacing w:after="0"/>
              <w:ind w:left="100"/>
              <w:rPr>
                <w:noProof/>
              </w:rPr>
            </w:pPr>
            <w:fldSimple w:instr=" DOCPROPERTY  ResDate  \* MERGEFORMAT ">
              <w:r w:rsidR="00AF6450">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865CB" w:rsidR="001E41F3" w:rsidRDefault="00350F5B" w:rsidP="00D24991">
            <w:pPr>
              <w:pStyle w:val="CRCoverPage"/>
              <w:spacing w:after="0"/>
              <w:ind w:left="100" w:right="-609"/>
              <w:rPr>
                <w:b/>
                <w:noProof/>
              </w:rPr>
            </w:pPr>
            <w:fldSimple w:instr=" DOCPROPERTY  Cat  \* MERGEFORMAT ">
              <w:r w:rsidR="00AF64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87C6E" w:rsidR="001E41F3" w:rsidRDefault="00350F5B">
            <w:pPr>
              <w:pStyle w:val="CRCoverPage"/>
              <w:spacing w:after="0"/>
              <w:ind w:left="100"/>
              <w:rPr>
                <w:noProof/>
              </w:rPr>
            </w:pPr>
            <w:fldSimple w:instr=" DOCPROPERTY  Release  \* MERGEFORMAT ">
              <w:r w:rsidR="00D24991">
                <w:rPr>
                  <w:noProof/>
                </w:rPr>
                <w:t>Rel</w:t>
              </w:r>
              <w:r w:rsidR="00AF645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F6B00" w14:textId="42287C5F" w:rsidR="001E41F3" w:rsidRDefault="00F6496B">
            <w:pPr>
              <w:pStyle w:val="CRCoverPage"/>
              <w:spacing w:after="0"/>
              <w:ind w:left="100"/>
              <w:rPr>
                <w:noProof/>
                <w:lang w:eastAsia="zh-CN"/>
              </w:rPr>
            </w:pPr>
            <w:r>
              <w:rPr>
                <w:rFonts w:hint="eastAsia"/>
                <w:noProof/>
                <w:lang w:eastAsia="zh-CN"/>
              </w:rPr>
              <w:t>A</w:t>
            </w:r>
            <w:r>
              <w:rPr>
                <w:noProof/>
                <w:lang w:eastAsia="zh-CN"/>
              </w:rPr>
              <w:t>s discussed in the discussion paper C1-24</w:t>
            </w:r>
            <w:r w:rsidR="00DD7195">
              <w:rPr>
                <w:noProof/>
                <w:lang w:eastAsia="zh-CN"/>
              </w:rPr>
              <w:t>5504</w:t>
            </w:r>
            <w:r>
              <w:rPr>
                <w:noProof/>
                <w:lang w:eastAsia="zh-CN"/>
              </w:rPr>
              <w:t xml:space="preserve">, </w:t>
            </w:r>
            <w:r w:rsidR="00825434">
              <w:rPr>
                <w:lang w:eastAsia="zh-CN"/>
              </w:rPr>
              <w:t xml:space="preserve">the </w:t>
            </w:r>
            <w:r w:rsidR="00E37C6D">
              <w:rPr>
                <w:lang w:eastAsia="zh-CN"/>
              </w:rPr>
              <w:t>LMF is not aware</w:t>
            </w:r>
            <w:r w:rsidR="00E37C6D" w:rsidRPr="00F82E9D">
              <w:rPr>
                <w:lang w:eastAsia="zh-CN"/>
              </w:rPr>
              <w:t xml:space="preserve"> of the user plane </w:t>
            </w:r>
            <w:r w:rsidR="00E37C6D">
              <w:rPr>
                <w:lang w:eastAsia="zh-CN"/>
              </w:rPr>
              <w:t xml:space="preserve">availability </w:t>
            </w:r>
            <w:r w:rsidR="00E37C6D" w:rsidRPr="00F82E9D">
              <w:rPr>
                <w:lang w:eastAsia="zh-CN"/>
              </w:rPr>
              <w:t>status</w:t>
            </w:r>
            <w:r w:rsidR="00E37C6D">
              <w:rPr>
                <w:lang w:eastAsia="zh-CN"/>
              </w:rPr>
              <w:t xml:space="preserve"> and its change</w:t>
            </w:r>
            <w:r w:rsidR="00E37C6D" w:rsidRPr="00F13BAD">
              <w:rPr>
                <w:lang w:eastAsia="zh-CN"/>
              </w:rPr>
              <w:t xml:space="preserve"> </w:t>
            </w:r>
            <w:r w:rsidR="00E37C6D" w:rsidRPr="00F82E9D">
              <w:rPr>
                <w:lang w:eastAsia="zh-CN"/>
              </w:rPr>
              <w:t>timely</w:t>
            </w:r>
            <w:r w:rsidR="00530973" w:rsidRPr="005A6B00">
              <w:rPr>
                <w:lang w:eastAsia="zh-CN"/>
              </w:rPr>
              <w:t>.</w:t>
            </w:r>
            <w:r w:rsidR="00530973">
              <w:rPr>
                <w:lang w:eastAsia="zh-CN"/>
              </w:rPr>
              <w:t xml:space="preserve"> This may cause additional control plane </w:t>
            </w:r>
            <w:proofErr w:type="spellStart"/>
            <w:r w:rsidR="00530973">
              <w:rPr>
                <w:lang w:eastAsia="zh-CN"/>
              </w:rPr>
              <w:t>signallings</w:t>
            </w:r>
            <w:proofErr w:type="spellEnd"/>
            <w:r w:rsidR="00530973">
              <w:rPr>
                <w:lang w:eastAsia="zh-CN"/>
              </w:rPr>
              <w:t xml:space="preserve"> and </w:t>
            </w:r>
            <w:r w:rsidR="00530973">
              <w:t>rejections</w:t>
            </w:r>
            <w:r w:rsidR="00530973">
              <w:rPr>
                <w:lang w:eastAsia="zh-CN"/>
              </w:rPr>
              <w:t>.</w:t>
            </w:r>
            <w:r w:rsidR="00A01837">
              <w:rPr>
                <w:lang w:eastAsia="zh-CN"/>
              </w:rPr>
              <w:t xml:space="preserve"> Two proposals are proposed to resolve </w:t>
            </w:r>
            <w:r w:rsidR="00DD7195">
              <w:rPr>
                <w:lang w:eastAsia="zh-CN"/>
              </w:rPr>
              <w:t xml:space="preserve">the </w:t>
            </w:r>
            <w:r w:rsidR="007518D1">
              <w:rPr>
                <w:lang w:eastAsia="zh-CN"/>
              </w:rPr>
              <w:t>above</w:t>
            </w:r>
            <w:r w:rsidR="00A01837">
              <w:rPr>
                <w:lang w:eastAsia="zh-CN"/>
              </w:rPr>
              <w:t xml:space="preserve"> issue.</w:t>
            </w:r>
          </w:p>
          <w:p w14:paraId="751000C2" w14:textId="58B0295E" w:rsidR="00F536F2" w:rsidRDefault="00F536F2">
            <w:pPr>
              <w:pStyle w:val="CRCoverPage"/>
              <w:spacing w:after="0"/>
              <w:ind w:left="100"/>
              <w:rPr>
                <w:noProof/>
                <w:lang w:eastAsia="zh-CN"/>
              </w:rPr>
            </w:pPr>
          </w:p>
          <w:p w14:paraId="17BA5D3E" w14:textId="45E9D536" w:rsidR="002D7B0D" w:rsidRPr="002D7B0D" w:rsidRDefault="002D7B0D" w:rsidP="002D7B0D">
            <w:pPr>
              <w:pStyle w:val="CRCoverPage"/>
              <w:spacing w:after="0"/>
              <w:ind w:left="100"/>
              <w:rPr>
                <w:noProof/>
                <w:lang w:eastAsia="zh-CN"/>
              </w:rPr>
            </w:pPr>
            <w:r w:rsidRPr="002D7B0D">
              <w:rPr>
                <w:rFonts w:hint="eastAsia"/>
                <w:noProof/>
                <w:lang w:eastAsia="zh-CN"/>
              </w:rPr>
              <w:t>P</w:t>
            </w:r>
            <w:r w:rsidRPr="002D7B0D">
              <w:rPr>
                <w:noProof/>
                <w:lang w:eastAsia="zh-CN"/>
              </w:rPr>
              <w:t>roposal #1</w:t>
            </w:r>
            <w:r>
              <w:rPr>
                <w:noProof/>
                <w:lang w:eastAsia="zh-CN"/>
              </w:rPr>
              <w:t xml:space="preserve"> </w:t>
            </w:r>
            <w:r w:rsidRPr="002D7B0D">
              <w:rPr>
                <w:noProof/>
                <w:lang w:eastAsia="zh-CN"/>
              </w:rPr>
              <w:t>is to define a new IE in the user plane establishment request message to indicate the UE user plane availability, the UE shall send the user plane establishment request message to LMF including this IE when the user plane availability of the UE changes.</w:t>
            </w:r>
            <w:r w:rsidR="00AF44AA">
              <w:rPr>
                <w:noProof/>
                <w:lang w:eastAsia="zh-CN"/>
              </w:rPr>
              <w:t xml:space="preserve"> Proposal #2 is to </w:t>
            </w:r>
            <w:r w:rsidR="00AF44AA" w:rsidRPr="00AF44AA">
              <w:rPr>
                <w:noProof/>
                <w:lang w:eastAsia="zh-CN"/>
              </w:rPr>
              <w:t>define a new event type to indicate the change of user plane availability.</w:t>
            </w:r>
          </w:p>
          <w:p w14:paraId="6DA93D33" w14:textId="08F11F5D" w:rsidR="00F536F2" w:rsidRDefault="00F536F2">
            <w:pPr>
              <w:pStyle w:val="CRCoverPage"/>
              <w:spacing w:after="0"/>
              <w:ind w:left="100"/>
              <w:rPr>
                <w:noProof/>
                <w:lang w:eastAsia="zh-CN"/>
              </w:rPr>
            </w:pPr>
          </w:p>
          <w:p w14:paraId="254CD75A" w14:textId="1BA7AB34" w:rsidR="002D7B0D" w:rsidRDefault="00A730BC">
            <w:pPr>
              <w:pStyle w:val="CRCoverPage"/>
              <w:spacing w:after="0"/>
              <w:ind w:left="100"/>
              <w:rPr>
                <w:noProof/>
                <w:lang w:eastAsia="zh-CN"/>
              </w:rPr>
            </w:pPr>
            <w:r>
              <w:rPr>
                <w:noProof/>
                <w:lang w:eastAsia="zh-CN"/>
              </w:rPr>
              <w:t>This CR implements proposal #1 a</w:t>
            </w:r>
            <w:r>
              <w:rPr>
                <w:rFonts w:hint="eastAsia"/>
                <w:noProof/>
                <w:lang w:eastAsia="zh-CN"/>
              </w:rPr>
              <w:t>nd</w:t>
            </w:r>
            <w:r>
              <w:rPr>
                <w:noProof/>
                <w:lang w:eastAsia="zh-CN"/>
              </w:rPr>
              <w:t xml:space="preserve"> defines the User plane availability IE in the UE user plane connection establishment request message.</w:t>
            </w:r>
          </w:p>
          <w:p w14:paraId="708AA7DE" w14:textId="01F9F7EF" w:rsidR="00F536F2" w:rsidRDefault="00F536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EAEE1" w14:textId="1B772A05" w:rsidR="001E41F3" w:rsidRDefault="007F7E9F" w:rsidP="007F7E9F">
            <w:pPr>
              <w:pStyle w:val="CRCoverPage"/>
              <w:numPr>
                <w:ilvl w:val="0"/>
                <w:numId w:val="1"/>
              </w:numPr>
              <w:spacing w:after="0"/>
              <w:rPr>
                <w:noProof/>
                <w:lang w:eastAsia="zh-CN"/>
              </w:rPr>
            </w:pPr>
            <w:r>
              <w:rPr>
                <w:noProof/>
                <w:lang w:eastAsia="zh-CN"/>
              </w:rPr>
              <w:t>Define the User plane availability IE in the UE user plane connection establishment request message.</w:t>
            </w:r>
          </w:p>
          <w:p w14:paraId="61C5D42B" w14:textId="7E09A673" w:rsidR="007F7E9F" w:rsidRDefault="008756F9" w:rsidP="007F7E9F">
            <w:pPr>
              <w:pStyle w:val="CRCoverPage"/>
              <w:numPr>
                <w:ilvl w:val="0"/>
                <w:numId w:val="1"/>
              </w:numPr>
              <w:spacing w:after="0"/>
              <w:rPr>
                <w:noProof/>
                <w:lang w:eastAsia="zh-CN"/>
              </w:rPr>
            </w:pPr>
            <w:r>
              <w:rPr>
                <w:noProof/>
                <w:lang w:eastAsia="zh-CN"/>
              </w:rPr>
              <w:t>Enhance the UE requested user plane connection establishment procedure with the User plane availability IE</w:t>
            </w:r>
            <w:r w:rsidR="00F73A34">
              <w:rPr>
                <w:noProof/>
                <w:lang w:eastAsia="zh-CN"/>
              </w:rPr>
              <w:t>.</w:t>
            </w:r>
          </w:p>
          <w:p w14:paraId="31C656EC" w14:textId="53439704" w:rsidR="007F7E9F" w:rsidRDefault="007F7E9F" w:rsidP="008756F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36C23" w:rsidR="001E41F3" w:rsidRDefault="00AF44AA" w:rsidP="00AF44AA">
            <w:pPr>
              <w:pStyle w:val="CRCoverPage"/>
              <w:spacing w:after="0"/>
              <w:rPr>
                <w:noProof/>
              </w:rPr>
            </w:pPr>
            <w:r>
              <w:rPr>
                <w:lang w:eastAsia="zh-CN"/>
              </w:rPr>
              <w:t>The LMF is not aware</w:t>
            </w:r>
            <w:r w:rsidRPr="00F82E9D">
              <w:rPr>
                <w:lang w:eastAsia="zh-CN"/>
              </w:rPr>
              <w:t xml:space="preserve"> of the user plane </w:t>
            </w:r>
            <w:r>
              <w:rPr>
                <w:lang w:eastAsia="zh-CN"/>
              </w:rPr>
              <w:t xml:space="preserve">availability </w:t>
            </w:r>
            <w:r w:rsidRPr="00F82E9D">
              <w:rPr>
                <w:lang w:eastAsia="zh-CN"/>
              </w:rPr>
              <w:t>status</w:t>
            </w:r>
            <w:r>
              <w:rPr>
                <w:lang w:eastAsia="zh-CN"/>
              </w:rPr>
              <w:t xml:space="preserve"> and its change</w:t>
            </w:r>
            <w:r w:rsidRPr="00F13BAD">
              <w:rPr>
                <w:lang w:eastAsia="zh-CN"/>
              </w:rPr>
              <w:t xml:space="preserve"> </w:t>
            </w:r>
            <w:r w:rsidRPr="00F82E9D">
              <w:rPr>
                <w:lang w:eastAsia="zh-CN"/>
              </w:rPr>
              <w:t>timely</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CAAD0" w:rsidR="001E41F3" w:rsidRDefault="007F7E9F">
            <w:pPr>
              <w:pStyle w:val="CRCoverPage"/>
              <w:spacing w:after="0"/>
              <w:ind w:left="100"/>
              <w:rPr>
                <w:noProof/>
                <w:lang w:eastAsia="zh-CN"/>
              </w:rPr>
            </w:pPr>
            <w:r>
              <w:rPr>
                <w:rFonts w:hint="eastAsia"/>
                <w:noProof/>
                <w:lang w:eastAsia="zh-CN"/>
              </w:rPr>
              <w:t>6</w:t>
            </w:r>
            <w:r>
              <w:rPr>
                <w:noProof/>
                <w:lang w:eastAsia="zh-CN"/>
              </w:rPr>
              <w:t xml:space="preserve">.2.1.1.5, 6.2.1.1.6, 6.2.2.1.1, 6.2.2.1.2, 6.2.2.1.3, </w:t>
            </w:r>
            <w:r w:rsidR="00201FD1">
              <w:rPr>
                <w:noProof/>
                <w:lang w:eastAsia="zh-CN"/>
              </w:rPr>
              <w:t xml:space="preserve">6.2.1.1.4, </w:t>
            </w:r>
            <w:r w:rsidR="00201FD1">
              <w:rPr>
                <w:noProof/>
                <w:lang w:eastAsia="zh-CN"/>
              </w:rPr>
              <w:t xml:space="preserve">6.2.2.2.3, </w:t>
            </w:r>
            <w:r>
              <w:rPr>
                <w:noProof/>
                <w:lang w:eastAsia="zh-CN"/>
              </w:rPr>
              <w:t>10.3.4.1, 11.3.x,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7B4982" w:rsidR="001E41F3" w:rsidRDefault="00AF64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FCE26" w:rsidR="001E41F3" w:rsidRDefault="00AF64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4846A" w:rsidR="001E41F3" w:rsidRDefault="00AF64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07BBE" w14:textId="77777777" w:rsidR="006D4D76" w:rsidRPr="006B5418"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2DB6038" w14:textId="77777777" w:rsidR="00763569" w:rsidRPr="00E16A42" w:rsidRDefault="00763569" w:rsidP="00763569">
      <w:pPr>
        <w:pStyle w:val="5"/>
        <w:rPr>
          <w:lang w:eastAsia="zh-CN"/>
        </w:rPr>
      </w:pPr>
      <w:bookmarkStart w:id="2" w:name="_Toc178422775"/>
      <w:r w:rsidRPr="00E16A42">
        <w:t>6.2.1.</w:t>
      </w:r>
      <w:r w:rsidRPr="00E16A42">
        <w:rPr>
          <w:lang w:eastAsia="zh-CN"/>
        </w:rPr>
        <w:t>1</w:t>
      </w:r>
      <w:r w:rsidRPr="00E16A42">
        <w:t>.5</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rPr>
          <w:lang w:eastAsia="zh-CN"/>
        </w:rPr>
        <w:t xml:space="preserve">not </w:t>
      </w:r>
      <w:r w:rsidRPr="00E16A42">
        <w:rPr>
          <w:rFonts w:hint="eastAsia"/>
          <w:lang w:eastAsia="zh-CN"/>
        </w:rPr>
        <w:t xml:space="preserve">accepted by </w:t>
      </w:r>
      <w:r w:rsidRPr="00E16A42">
        <w:rPr>
          <w:lang w:eastAsia="zh-CN"/>
        </w:rPr>
        <w:t>the UE</w:t>
      </w:r>
      <w:bookmarkEnd w:id="2"/>
    </w:p>
    <w:p w14:paraId="3506FA71" w14:textId="77777777" w:rsidR="00763569" w:rsidRDefault="00763569" w:rsidP="00763569">
      <w:pPr>
        <w:rPr>
          <w:lang w:eastAsia="zh-CN"/>
        </w:rPr>
      </w:pPr>
      <w:r w:rsidRPr="00E16A42">
        <w:rPr>
          <w:lang w:eastAsia="zh-CN"/>
        </w:rPr>
        <w:t xml:space="preserve">If the </w:t>
      </w:r>
      <w:r w:rsidRPr="00E16A42">
        <w:t>USER PLANE CONNECTION ESTABLISHMENT COMMAND</w:t>
      </w:r>
      <w:r w:rsidRPr="00E16A42">
        <w:rPr>
          <w:lang w:eastAsia="zh-CN"/>
        </w:rPr>
        <w:t xml:space="preserve"> </w:t>
      </w:r>
      <w:proofErr w:type="spellStart"/>
      <w:r w:rsidRPr="00E16A42">
        <w:rPr>
          <w:lang w:eastAsia="zh-CN"/>
        </w:rPr>
        <w:t>can</w:t>
      </w:r>
      <w:r>
        <w:rPr>
          <w:lang w:eastAsia="zh-CN"/>
        </w:rPr>
        <w:t xml:space="preserve"> </w:t>
      </w:r>
      <w:r w:rsidRPr="00E16A42">
        <w:rPr>
          <w:lang w:eastAsia="zh-CN"/>
        </w:rPr>
        <w:t>not</w:t>
      </w:r>
      <w:proofErr w:type="spellEnd"/>
      <w:r w:rsidRPr="00E16A42">
        <w:rPr>
          <w:lang w:eastAsia="zh-CN"/>
        </w:rPr>
        <w:t xml:space="preserve"> be accepted, the UE shall</w:t>
      </w:r>
      <w:r>
        <w:rPr>
          <w:lang w:eastAsia="zh-CN"/>
        </w:rPr>
        <w:t>:</w:t>
      </w:r>
    </w:p>
    <w:p w14:paraId="67C2A06F" w14:textId="77777777" w:rsidR="00763569" w:rsidRPr="00E16A42" w:rsidRDefault="00763569" w:rsidP="00763569">
      <w:pPr>
        <w:pStyle w:val="B1"/>
        <w:rPr>
          <w:lang w:eastAsia="zh-CN"/>
        </w:rPr>
      </w:pPr>
      <w:r w:rsidRPr="00E16A42">
        <w:rPr>
          <w:rFonts w:hint="eastAsia"/>
          <w:lang w:eastAsia="zh-CN"/>
        </w:rPr>
        <w:t>a</w:t>
      </w:r>
      <w:r w:rsidRPr="00E16A42">
        <w:t>)</w:t>
      </w:r>
      <w:r w:rsidRPr="00E16A42">
        <w:tab/>
        <w:t xml:space="preserve">generate the </w:t>
      </w:r>
      <w:bookmarkStart w:id="3" w:name="_Hlk175213657"/>
      <w:r w:rsidRPr="00E16A42">
        <w:t xml:space="preserve">USER PLANE CONNECTION ESTABLISHMENT FAILURE </w:t>
      </w:r>
      <w:bookmarkEnd w:id="3"/>
      <w:r w:rsidRPr="00E16A42">
        <w:t>message according to subclause </w:t>
      </w:r>
      <w:r w:rsidRPr="00E16A42">
        <w:rPr>
          <w:rFonts w:hint="eastAsia"/>
          <w:lang w:eastAsia="zh-CN"/>
        </w:rPr>
        <w:t>10</w:t>
      </w:r>
      <w:r w:rsidRPr="00E16A42">
        <w:t>.3.</w:t>
      </w:r>
      <w:r w:rsidRPr="00E16A42">
        <w:rPr>
          <w:rFonts w:hint="eastAsia"/>
          <w:lang w:eastAsia="zh-CN"/>
        </w:rPr>
        <w:t>8</w:t>
      </w:r>
      <w:r>
        <w:t>;</w:t>
      </w:r>
    </w:p>
    <w:p w14:paraId="3091BBEF" w14:textId="77777777" w:rsidR="00763569" w:rsidRPr="00E16A42" w:rsidRDefault="00763569" w:rsidP="00763569">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61E39218" w14:textId="77777777" w:rsidR="00763569" w:rsidRPr="00E16A42" w:rsidRDefault="00763569" w:rsidP="00763569">
      <w:pPr>
        <w:pStyle w:val="B2"/>
        <w:rPr>
          <w:rFonts w:eastAsia="宋体"/>
          <w:lang w:eastAsia="zh-CN"/>
        </w:rPr>
      </w:pPr>
      <w:r w:rsidRPr="00E16A42">
        <w:rPr>
          <w:rFonts w:eastAsia="宋体"/>
          <w:lang w:eastAsia="zh-CN"/>
        </w:rPr>
        <w:t>1)</w:t>
      </w:r>
      <w:r w:rsidRPr="00E16A42">
        <w:rPr>
          <w:rFonts w:eastAsia="宋体"/>
          <w:lang w:eastAsia="zh-CN"/>
        </w:rPr>
        <w:tab/>
        <w:t xml:space="preserve">#1"PDU session failure" </w:t>
      </w:r>
      <w:r>
        <w:rPr>
          <w:rFonts w:eastAsia="宋体"/>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宋体"/>
          <w:lang w:eastAsia="zh-CN"/>
        </w:rPr>
        <w:t>;</w:t>
      </w:r>
    </w:p>
    <w:p w14:paraId="72688D7D" w14:textId="77777777" w:rsidR="00763569" w:rsidRDefault="00763569" w:rsidP="00763569">
      <w:pPr>
        <w:pStyle w:val="B2"/>
        <w:rPr>
          <w:rFonts w:eastAsia="宋体"/>
          <w:lang w:eastAsia="zh-CN"/>
        </w:rPr>
      </w:pPr>
      <w:r w:rsidRPr="00E16A42">
        <w:rPr>
          <w:rFonts w:eastAsia="宋体"/>
          <w:lang w:eastAsia="zh-CN"/>
        </w:rPr>
        <w:t>2)</w:t>
      </w:r>
      <w:r w:rsidRPr="00E16A42">
        <w:rPr>
          <w:rFonts w:eastAsia="宋体"/>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宋体"/>
          <w:lang w:eastAsia="zh-CN"/>
        </w:rPr>
        <w:t>;</w:t>
      </w:r>
    </w:p>
    <w:p w14:paraId="3008EE65" w14:textId="77777777" w:rsidR="00763569" w:rsidRDefault="00763569" w:rsidP="00763569">
      <w:pPr>
        <w:pStyle w:val="B2"/>
        <w:rPr>
          <w:rFonts w:eastAsia="宋体"/>
          <w:lang w:eastAsia="zh-CN"/>
        </w:rPr>
      </w:pPr>
      <w:r>
        <w:rPr>
          <w:rFonts w:eastAsia="宋体"/>
          <w:lang w:eastAsia="zh-CN"/>
        </w:rPr>
        <w:t>3)</w:t>
      </w:r>
      <w:r>
        <w:rPr>
          <w:rFonts w:eastAsia="宋体"/>
          <w:lang w:eastAsia="zh-CN"/>
        </w:rPr>
        <w:tab/>
        <w:t xml:space="preserve">#3 </w:t>
      </w:r>
      <w:r w:rsidRPr="00E16A42">
        <w:rPr>
          <w:rFonts w:eastAsia="宋体"/>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宋体"/>
          <w:lang w:eastAsia="zh-CN"/>
        </w:rPr>
        <w:t>"</w:t>
      </w:r>
      <w:r>
        <w:rPr>
          <w:rFonts w:eastAsia="宋体"/>
          <w:lang w:eastAsia="zh-CN"/>
        </w:rPr>
        <w:t xml:space="preserve"> if </w:t>
      </w:r>
      <w:r>
        <w:rPr>
          <w:lang w:eastAsia="zh-CN"/>
        </w:rPr>
        <w:t>the UE received</w:t>
      </w:r>
      <w:r w:rsidRPr="00E16A42">
        <w:rPr>
          <w:rFonts w:hint="eastAsia"/>
          <w:lang w:eastAsia="zh-CN"/>
        </w:rPr>
        <w:t xml:space="preserve"> a</w:t>
      </w:r>
      <w:r w:rsidRPr="00E16A42">
        <w:rPr>
          <w:lang w:eastAsia="zh-CN"/>
        </w:rPr>
        <w:t xml:space="preserve"> LCS-UP CONNECTION BINDING REJECT message from the LMF</w:t>
      </w:r>
      <w:r>
        <w:rPr>
          <w:rFonts w:eastAsia="宋体"/>
          <w:lang w:eastAsia="zh-CN"/>
        </w:rPr>
        <w:t>; or</w:t>
      </w:r>
    </w:p>
    <w:p w14:paraId="61AE6770" w14:textId="77777777" w:rsidR="00763569" w:rsidRPr="00E16A42" w:rsidRDefault="00763569" w:rsidP="00763569">
      <w:pPr>
        <w:pStyle w:val="B2"/>
      </w:pPr>
      <w:r>
        <w:rPr>
          <w:rFonts w:eastAsia="宋体"/>
          <w:lang w:eastAsia="zh-CN"/>
        </w:rPr>
        <w:t>4)</w:t>
      </w:r>
      <w:r>
        <w:rPr>
          <w:rFonts w:eastAsia="宋体"/>
          <w:lang w:eastAsia="zh-CN"/>
        </w:rPr>
        <w:tab/>
        <w:t xml:space="preserve">#111 </w:t>
      </w:r>
      <w:r w:rsidRPr="00E16A42">
        <w:rPr>
          <w:rFonts w:eastAsia="宋体"/>
          <w:lang w:eastAsia="zh-CN"/>
        </w:rPr>
        <w:t>"</w:t>
      </w:r>
      <w:r w:rsidRPr="00E16A42">
        <w:t>Protocol error, unspecified</w:t>
      </w:r>
      <w:r w:rsidRPr="00E16A42">
        <w:rPr>
          <w:rFonts w:eastAsia="宋体"/>
          <w:lang w:eastAsia="zh-CN"/>
        </w:rPr>
        <w:t xml:space="preserve"> "</w:t>
      </w:r>
      <w:r>
        <w:rPr>
          <w:rFonts w:eastAsia="宋体"/>
          <w:lang w:eastAsia="zh-CN"/>
        </w:rPr>
        <w:t xml:space="preserve"> if the establishment of the LCS secured user plane connection failed for an unspecified reason;</w:t>
      </w:r>
    </w:p>
    <w:p w14:paraId="7AC33037" w14:textId="77777777" w:rsidR="00763569" w:rsidRDefault="00763569" w:rsidP="00763569">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2D1DA9D7" w14:textId="77777777" w:rsidR="00763569" w:rsidRPr="00E16A42" w:rsidRDefault="00763569" w:rsidP="00763569">
      <w:pPr>
        <w:pStyle w:val="B1"/>
        <w:rPr>
          <w:lang w:eastAsia="ko-KR"/>
        </w:rPr>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66095A52" w14:textId="3219EE71" w:rsidR="00763569" w:rsidRPr="00E16A42" w:rsidRDefault="00763569" w:rsidP="00763569">
      <w:r w:rsidRPr="00E16A42">
        <w:rPr>
          <w:lang w:eastAsia="zh-CN"/>
        </w:rPr>
        <w:t xml:space="preserve">If </w:t>
      </w:r>
      <w:r w:rsidRPr="007F2770">
        <w:t>the</w:t>
      </w:r>
      <w:r>
        <w:t xml:space="preserve"> UE </w:t>
      </w:r>
      <w:r>
        <w:rPr>
          <w:rFonts w:hint="eastAsia"/>
          <w:lang w:eastAsia="zh-CN"/>
        </w:rPr>
        <w:t xml:space="preserve">determines </w:t>
      </w:r>
      <w:r>
        <w:rPr>
          <w:lang w:eastAsia="zh-CN"/>
        </w:rPr>
        <w:t xml:space="preserve">that the </w:t>
      </w:r>
      <w:r>
        <w:t>user plane is not available, e.g., due to</w:t>
      </w:r>
      <w:r w:rsidRPr="007F2770">
        <w:t xml:space="preserve"> 3GPP PS data off UE status </w:t>
      </w:r>
      <w:r>
        <w:t xml:space="preserve">(see 3GPP TS 24.501 [4]) </w:t>
      </w:r>
      <w:r w:rsidRPr="007F2770">
        <w:t>is "activated"</w:t>
      </w:r>
      <w:r>
        <w:t xml:space="preserve">, </w:t>
      </w:r>
      <w:r w:rsidRPr="00E16A42">
        <w:t xml:space="preserve">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Pr>
          <w:lang w:eastAsia="zh-CN"/>
        </w:rPr>
        <w:t>4</w:t>
      </w:r>
      <w:r w:rsidRPr="00E16A42">
        <w:rPr>
          <w:rFonts w:hint="eastAsia"/>
          <w:lang w:eastAsia="zh-CN"/>
        </w:rPr>
        <w:t xml:space="preserve"> </w:t>
      </w:r>
      <w:r w:rsidRPr="00E16A42">
        <w:rPr>
          <w:lang w:eastAsia="zh-CN"/>
        </w:rPr>
        <w:t>"</w:t>
      </w:r>
      <w:r>
        <w:rPr>
          <w:lang w:eastAsia="ko-KR"/>
        </w:rPr>
        <w:t>User plane not available</w:t>
      </w:r>
      <w:r>
        <w:rPr>
          <w:lang w:eastAsia="zh-CN"/>
        </w:rPr>
        <w:t>"</w:t>
      </w:r>
      <w:r w:rsidRPr="00E16A42">
        <w:rPr>
          <w:rFonts w:hint="eastAsia"/>
          <w:lang w:eastAsia="zh-CN"/>
        </w:rPr>
        <w:t>.</w:t>
      </w:r>
    </w:p>
    <w:p w14:paraId="0FDAE4FE" w14:textId="550A75FB" w:rsidR="00763569" w:rsidRPr="00E16A42" w:rsidRDefault="00763569" w:rsidP="00763569">
      <w:pPr>
        <w:rPr>
          <w:lang w:val="en-US" w:eastAsia="ko-KR"/>
        </w:rPr>
      </w:pPr>
      <w:r w:rsidRPr="00E16A42">
        <w:t xml:space="preserve">Upon reception of a USER PLANE CONNECTION ESTABLISHMENT 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Pr="00E16A42">
        <w:rPr>
          <w:rFonts w:hint="eastAsia"/>
          <w:lang w:eastAsia="ko-KR"/>
        </w:rPr>
        <w:t xml:space="preserve">, </w:t>
      </w:r>
      <w:r w:rsidRPr="00E16A42">
        <w:t>release the allocated LCS</w:t>
      </w:r>
      <w:r w:rsidRPr="00E16A42">
        <w:rPr>
          <w:rFonts w:hint="eastAsia"/>
          <w:lang w:eastAsia="ko-KR"/>
        </w:rPr>
        <w:t>-UP</w:t>
      </w:r>
      <w:r w:rsidRPr="00E16A42">
        <w:t xml:space="preserve"> </w:t>
      </w:r>
      <w:r w:rsidRPr="00E16A42">
        <w:rPr>
          <w:rFonts w:hint="eastAsia"/>
          <w:lang w:eastAsia="ko-KR"/>
        </w:rPr>
        <w:t>binding</w:t>
      </w:r>
      <w:r w:rsidRPr="00E16A42">
        <w:t xml:space="preserve"> ID value</w:t>
      </w:r>
      <w:r>
        <w:t>, if any,</w:t>
      </w:r>
      <w:r w:rsidRPr="00E16A42">
        <w:t xml:space="preserve"> and </w:t>
      </w:r>
      <w:r>
        <w:t xml:space="preserve">release </w:t>
      </w:r>
      <w:r w:rsidRPr="00E16A42">
        <w:rPr>
          <w:rFonts w:hint="eastAsia"/>
          <w:lang w:eastAsia="ko-KR"/>
        </w:rPr>
        <w:t>the</w:t>
      </w:r>
      <w:r w:rsidRPr="00E16A42">
        <w:t xml:space="preserve"> association </w:t>
      </w:r>
      <w:r w:rsidRPr="00E16A42">
        <w:rPr>
          <w:rFonts w:hint="eastAsia"/>
          <w:lang w:eastAsia="ko-KR"/>
        </w:rPr>
        <w:t xml:space="preserve">of the TLS connection </w:t>
      </w:r>
      <w:r w:rsidRPr="00E16A42">
        <w:t>with the UE</w:t>
      </w:r>
      <w:r w:rsidRPr="00E16A42">
        <w:rPr>
          <w:rFonts w:hint="eastAsia"/>
          <w:lang w:eastAsia="ko-KR"/>
        </w:rPr>
        <w:t>, if any</w:t>
      </w:r>
      <w:r w:rsidRPr="00E16A42">
        <w:t>,</w:t>
      </w:r>
      <w:r w:rsidRPr="00E16A42">
        <w:rPr>
          <w:lang w:eastAsia="zh-CN"/>
        </w:rPr>
        <w:t xml:space="preserve"> </w:t>
      </w:r>
      <w:r w:rsidRPr="00E16A42">
        <w:t>abort the</w:t>
      </w:r>
      <w:r w:rsidRPr="00E16A42">
        <w:rPr>
          <w:rFonts w:hint="eastAsia"/>
          <w:lang w:eastAsia="zh-CN"/>
        </w:rPr>
        <w:t xml:space="preserve"> </w:t>
      </w:r>
      <w:r>
        <w:rPr>
          <w:lang w:eastAsia="zh-CN"/>
        </w:rPr>
        <w:t xml:space="preserve">network initiated </w:t>
      </w:r>
      <w:r w:rsidRPr="00E16A42">
        <w:rPr>
          <w:rFonts w:hint="eastAsia"/>
          <w:lang w:eastAsia="zh-CN"/>
        </w:rPr>
        <w:t>user plane connection establishment</w:t>
      </w:r>
      <w:r w:rsidRPr="00E16A42">
        <w:t xml:space="preserve"> procedure, and consider the LCS secured user plane connection between the UE and the LMF as not established. </w:t>
      </w:r>
      <w:r w:rsidRPr="00E16A42">
        <w:rPr>
          <w:rFonts w:hint="eastAsia"/>
          <w:lang w:eastAsia="ko-KR"/>
        </w:rPr>
        <w:t xml:space="preserve">After that, </w:t>
      </w:r>
      <w:r w:rsidRPr="008F7E9B">
        <w:rPr>
          <w:lang w:val="en-US" w:eastAsia="ko-KR"/>
        </w:rPr>
        <w:t>if cause value #</w:t>
      </w:r>
      <w:r>
        <w:rPr>
          <w:lang w:val="en-US" w:eastAsia="ko-KR"/>
        </w:rPr>
        <w:t>4</w:t>
      </w:r>
      <w:r w:rsidRPr="008F7E9B">
        <w:rPr>
          <w:lang w:val="en-US" w:eastAsia="ko-KR"/>
        </w:rPr>
        <w:t xml:space="preserve"> "User plane not available" is not included in the USER PLANE CONNECTION ESTABLISHMENT FAILURE message</w:t>
      </w:r>
      <w:r>
        <w:rPr>
          <w:lang w:val="en-US" w:eastAsia="ko-KR"/>
        </w:rPr>
        <w:t>,</w:t>
      </w:r>
      <w:r w:rsidRPr="00E16A42">
        <w:rPr>
          <w:rFonts w:hint="eastAsia"/>
          <w:lang w:eastAsia="ko-KR"/>
        </w:rPr>
        <w:t xml:space="preserve"> the LMF may perform the network initiated user plane connection establishment procedure as specified in clause</w:t>
      </w:r>
      <w:r w:rsidRPr="00E16A42">
        <w:rPr>
          <w:lang w:val="en-US" w:eastAsia="ko-KR"/>
        </w:rPr>
        <w:t> </w:t>
      </w:r>
      <w:r w:rsidRPr="00E16A42">
        <w:rPr>
          <w:rFonts w:hint="eastAsia"/>
          <w:lang w:val="en-US" w:eastAsia="ko-KR"/>
        </w:rPr>
        <w:t>6.2.1.1.2.</w:t>
      </w:r>
      <w:r>
        <w:rPr>
          <w:lang w:val="en-US" w:eastAsia="ko-KR"/>
        </w:rPr>
        <w:t xml:space="preserve"> </w:t>
      </w:r>
      <w:r>
        <w:rPr>
          <w:lang w:eastAsia="ko-KR"/>
        </w:rPr>
        <w:t xml:space="preserve">If </w:t>
      </w:r>
      <w:r w:rsidRPr="00E16A42">
        <w:rPr>
          <w:rFonts w:hint="eastAsia"/>
          <w:lang w:eastAsia="zh-CN"/>
        </w:rPr>
        <w:t>cause</w:t>
      </w:r>
      <w:r w:rsidRPr="00E16A42">
        <w:rPr>
          <w:lang w:eastAsia="zh-CN"/>
        </w:rPr>
        <w:t xml:space="preserve"> value #</w:t>
      </w:r>
      <w:r>
        <w:rPr>
          <w:lang w:eastAsia="zh-CN"/>
        </w:rPr>
        <w:t>4</w:t>
      </w:r>
      <w:r w:rsidRPr="00E16A42">
        <w:rPr>
          <w:rFonts w:hint="eastAsia"/>
          <w:lang w:eastAsia="zh-CN"/>
        </w:rPr>
        <w:t xml:space="preserve"> </w:t>
      </w:r>
      <w:r w:rsidRPr="00E16A42">
        <w:rPr>
          <w:lang w:eastAsia="zh-CN"/>
        </w:rPr>
        <w:t>"</w:t>
      </w:r>
      <w:r>
        <w:rPr>
          <w:lang w:eastAsia="ko-KR"/>
        </w:rPr>
        <w:t>User plane not available</w:t>
      </w:r>
      <w:r>
        <w:rPr>
          <w:lang w:eastAsia="zh-CN"/>
        </w:rPr>
        <w:t xml:space="preserve">" is included in the </w:t>
      </w:r>
      <w:r w:rsidRPr="00E16A42">
        <w:t>USER PLANE CONNECTION ESTABLISHMENT FAILURE message</w:t>
      </w:r>
      <w:r>
        <w:t xml:space="preserve">, </w:t>
      </w:r>
      <w:r w:rsidRPr="0044716E">
        <w:rPr>
          <w:lang w:eastAsia="ko-KR"/>
        </w:rPr>
        <w:t>the LMF sh</w:t>
      </w:r>
      <w:r>
        <w:rPr>
          <w:lang w:eastAsia="ko-KR"/>
        </w:rPr>
        <w:t>ould</w:t>
      </w:r>
      <w:r w:rsidRPr="0044716E">
        <w:rPr>
          <w:lang w:eastAsia="ko-KR"/>
        </w:rPr>
        <w:t xml:space="preserve"> not initiate the network initiated user plane connection establishment procedure as specified in clause</w:t>
      </w:r>
      <w:r>
        <w:rPr>
          <w:lang w:eastAsia="ko-KR"/>
        </w:rPr>
        <w:t> </w:t>
      </w:r>
      <w:r w:rsidRPr="0044716E">
        <w:rPr>
          <w:lang w:eastAsia="ko-KR"/>
        </w:rPr>
        <w:t>6.2.1.1</w:t>
      </w:r>
      <w:r>
        <w:rPr>
          <w:lang w:eastAsia="ko-KR"/>
        </w:rPr>
        <w:t xml:space="preserve"> and </w:t>
      </w:r>
      <w:r w:rsidRPr="00242FED">
        <w:rPr>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lang w:eastAsia="ko-KR"/>
        </w:rPr>
        <w:t xml:space="preserve"> until the LMF receives the </w:t>
      </w:r>
      <w:r w:rsidRPr="00E16A42">
        <w:t>USER PLANE CONNECTION ESTABLISHMENT REQUEST message</w:t>
      </w:r>
      <w:r>
        <w:rPr>
          <w:lang w:eastAsia="ko-KR"/>
        </w:rPr>
        <w:t xml:space="preserve"> </w:t>
      </w:r>
      <w:ins w:id="4" w:author="Xiaomi" w:date="2024-10-05T02:17:00Z">
        <w:r>
          <w:rPr>
            <w:lang w:eastAsia="ko-KR"/>
          </w:rPr>
          <w:t xml:space="preserve">with the User plane availability IE value set to "User plane available" </w:t>
        </w:r>
      </w:ins>
      <w:r>
        <w:rPr>
          <w:lang w:eastAsia="ko-KR"/>
        </w:rPr>
        <w:t xml:space="preserve">from the UE </w:t>
      </w:r>
      <w:r w:rsidRPr="0044716E">
        <w:rPr>
          <w:lang w:eastAsia="ko-KR"/>
        </w:rPr>
        <w:t>as specified in clause</w:t>
      </w:r>
      <w:r>
        <w:rPr>
          <w:lang w:eastAsia="ko-KR"/>
        </w:rPr>
        <w:t> </w:t>
      </w:r>
      <w:r w:rsidRPr="0044716E">
        <w:rPr>
          <w:lang w:eastAsia="ko-KR"/>
        </w:rPr>
        <w:t>6.2.</w:t>
      </w:r>
      <w:r>
        <w:rPr>
          <w:lang w:eastAsia="ko-KR"/>
        </w:rPr>
        <w:t>2</w:t>
      </w:r>
      <w:r w:rsidRPr="0044716E">
        <w:rPr>
          <w:lang w:eastAsia="ko-KR"/>
        </w:rPr>
        <w:t>.1</w:t>
      </w:r>
      <w:r>
        <w:rPr>
          <w:lang w:eastAsia="ko-KR"/>
        </w:rPr>
        <w:t>.</w:t>
      </w:r>
    </w:p>
    <w:p w14:paraId="7EBA1AAC" w14:textId="7F92BE99" w:rsidR="006D4D76" w:rsidRPr="00763569" w:rsidRDefault="00763569" w:rsidP="00763569">
      <w:pPr>
        <w:pStyle w:val="NO"/>
        <w:rPr>
          <w:lang w:val="en-US" w:eastAsia="ko-KR"/>
        </w:rPr>
      </w:pPr>
      <w:r w:rsidRPr="00E16A42">
        <w:rPr>
          <w:rFonts w:eastAsia="宋体"/>
        </w:rPr>
        <w:t>NOTE:</w:t>
      </w:r>
      <w:r w:rsidRPr="00E16A42">
        <w:rPr>
          <w:rFonts w:eastAsia="宋体"/>
        </w:rPr>
        <w:tab/>
        <w:t>After the release of the LCS-UP binding ID value and its association with the UE, the LMF ensures not to assign the LCS-UP binding ID value to any UE for implementation specific time.</w:t>
      </w:r>
    </w:p>
    <w:p w14:paraId="0444493E" w14:textId="2D91C94D" w:rsidR="006D4D76" w:rsidRPr="006B5418"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8D489" w14:textId="77777777" w:rsidR="00763569" w:rsidRPr="00E16A42" w:rsidRDefault="00763569" w:rsidP="00763569">
      <w:pPr>
        <w:pStyle w:val="5"/>
        <w:rPr>
          <w:lang w:eastAsia="ko-KR"/>
        </w:rPr>
      </w:pPr>
      <w:bookmarkStart w:id="5" w:name="_Toc178422776"/>
      <w:r w:rsidRPr="00E16A42">
        <w:rPr>
          <w:lang w:eastAsia="zh-CN"/>
        </w:rPr>
        <w:t>6.2.1.1.6</w:t>
      </w:r>
      <w:r w:rsidRPr="00E16A42">
        <w:rPr>
          <w:lang w:eastAsia="zh-CN"/>
        </w:rPr>
        <w:tab/>
      </w:r>
      <w:r w:rsidRPr="00E16A42">
        <w:rPr>
          <w:rFonts w:hint="eastAsia"/>
          <w:lang w:eastAsia="ko-KR"/>
        </w:rPr>
        <w:t>Abnormal cases on the network</w:t>
      </w:r>
      <w:r w:rsidRPr="00E16A42">
        <w:rPr>
          <w:lang w:eastAsia="ko-KR"/>
        </w:rPr>
        <w:t xml:space="preserve"> side</w:t>
      </w:r>
      <w:bookmarkEnd w:id="5"/>
    </w:p>
    <w:p w14:paraId="049E689C" w14:textId="77777777" w:rsidR="00763569" w:rsidRPr="00E16A42" w:rsidRDefault="00763569" w:rsidP="00763569">
      <w:r w:rsidRPr="00E16A42">
        <w:t>The following abnormal cases can be identified:</w:t>
      </w:r>
    </w:p>
    <w:p w14:paraId="4C1FDE2C" w14:textId="77777777" w:rsidR="00763569" w:rsidRPr="00E16A42" w:rsidRDefault="00763569" w:rsidP="00763569">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7D9B0BFB" w14:textId="77777777" w:rsidR="00763569" w:rsidRPr="00E16A42" w:rsidRDefault="00763569" w:rsidP="00763569">
      <w:pPr>
        <w:pStyle w:val="B1"/>
      </w:pPr>
      <w:r w:rsidRPr="00E16A42">
        <w:tab/>
        <w:t>The LMF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 release the allocated LCS</w:t>
      </w:r>
      <w:r w:rsidRPr="00E16A42">
        <w:rPr>
          <w:rFonts w:hint="eastAsia"/>
          <w:lang w:eastAsia="ko-KR"/>
        </w:rPr>
        <w:t>-UP</w:t>
      </w:r>
      <w:r w:rsidRPr="00E16A42">
        <w:t xml:space="preserve"> </w:t>
      </w:r>
      <w:r w:rsidRPr="00E16A42">
        <w:rPr>
          <w:rFonts w:eastAsia="Malgun Gothic" w:hint="eastAsia"/>
          <w:lang w:eastAsia="ko-KR"/>
        </w:rPr>
        <w:t>binding</w:t>
      </w:r>
      <w:r w:rsidRPr="00E16A42">
        <w:rPr>
          <w:lang w:eastAsia="zh-CN"/>
        </w:rPr>
        <w:t xml:space="preserve"> </w:t>
      </w:r>
      <w:r w:rsidRPr="00E16A42">
        <w:t xml:space="preserve">ID value </w:t>
      </w:r>
      <w:r w:rsidRPr="00E16A42">
        <w:rPr>
          <w:rFonts w:hint="eastAsia"/>
          <w:lang w:eastAsia="ko-KR"/>
        </w:rPr>
        <w:t>and its association with the UE</w:t>
      </w:r>
      <w:r>
        <w:rPr>
          <w:lang w:eastAsia="ko-KR"/>
        </w:rPr>
        <w:t xml:space="preserve">, </w:t>
      </w:r>
      <w:r>
        <w:t>release</w:t>
      </w:r>
      <w:r w:rsidRPr="00E16A42">
        <w:t xml:space="preserve"> </w:t>
      </w:r>
      <w:r w:rsidRPr="00E16A42">
        <w:rPr>
          <w:rFonts w:hint="eastAsia"/>
          <w:lang w:eastAsia="ko-KR"/>
        </w:rPr>
        <w:t>the</w:t>
      </w:r>
      <w:r w:rsidRPr="00E16A42">
        <w:t xml:space="preserve"> association </w:t>
      </w:r>
      <w:r w:rsidRPr="00E16A42">
        <w:rPr>
          <w:rFonts w:hint="eastAsia"/>
          <w:lang w:eastAsia="ko-KR"/>
        </w:rPr>
        <w:t xml:space="preserve">of the TLS connection </w:t>
      </w:r>
      <w:r w:rsidRPr="00E16A42">
        <w:t>with the UE</w:t>
      </w:r>
      <w:r w:rsidRPr="00E16A42">
        <w:rPr>
          <w:rFonts w:hint="eastAsia"/>
          <w:lang w:eastAsia="ko-KR"/>
        </w:rPr>
        <w:t>, if any,</w:t>
      </w:r>
      <w:r w:rsidRPr="00E16A42">
        <w:t xml:space="preserve"> </w:t>
      </w:r>
      <w:r w:rsidRPr="00E16A42">
        <w:rPr>
          <w:rFonts w:hint="eastAsia"/>
          <w:lang w:eastAsia="ko-KR"/>
        </w:rPr>
        <w:t>and</w:t>
      </w:r>
      <w:r w:rsidRPr="00E16A42">
        <w:t xml:space="preserve"> abort the network initiated </w:t>
      </w:r>
      <w:r w:rsidRPr="00E16A42">
        <w:rPr>
          <w:lang w:eastAsia="zh-CN"/>
        </w:rPr>
        <w:t>user plane connection establishment</w:t>
      </w:r>
      <w:r w:rsidRPr="00E16A42">
        <w:t xml:space="preserve"> procedure.</w:t>
      </w:r>
    </w:p>
    <w:p w14:paraId="40279FC2" w14:textId="77777777" w:rsidR="00763569" w:rsidRPr="00E16A42" w:rsidRDefault="00763569" w:rsidP="00763569">
      <w:pPr>
        <w:pStyle w:val="B1"/>
      </w:pPr>
      <w:r w:rsidRPr="00E16A42">
        <w:t>b)</w:t>
      </w:r>
      <w:r w:rsidRPr="00E16A42">
        <w:tab/>
        <w:t>Lower layer failure before the USER PLANE CONNECTION ESTABLISHMENT COMPLETE</w:t>
      </w:r>
      <w:r w:rsidRPr="00E16A42">
        <w:rPr>
          <w:lang w:eastAsia="zh-CN"/>
        </w:rPr>
        <w:t xml:space="preserve"> </w:t>
      </w:r>
      <w:r w:rsidRPr="00E16A42">
        <w:t>or USER PLANE CONNECTION ESTABLISHMENT FAILURE message is received.</w:t>
      </w:r>
    </w:p>
    <w:p w14:paraId="4B28ADD1" w14:textId="77777777" w:rsidR="00763569" w:rsidRPr="00E16A42" w:rsidRDefault="00763569" w:rsidP="00763569">
      <w:pPr>
        <w:pStyle w:val="B1"/>
        <w:rPr>
          <w:lang w:eastAsia="zh-CN"/>
        </w:rPr>
      </w:pPr>
      <w:r w:rsidRPr="00E16A42">
        <w:lastRenderedPageBreak/>
        <w:tab/>
        <w:t>The LMF shall release the allocated LCS</w:t>
      </w:r>
      <w:r w:rsidRPr="00E16A42">
        <w:rPr>
          <w:rFonts w:hint="eastAsia"/>
          <w:lang w:eastAsia="ko-KR"/>
        </w:rPr>
        <w:t>-UP</w:t>
      </w:r>
      <w:r w:rsidRPr="00E16A42">
        <w:t xml:space="preserve"> </w:t>
      </w:r>
      <w:r w:rsidRPr="00E16A42">
        <w:rPr>
          <w:rFonts w:eastAsia="Malgun Gothic" w:hint="eastAsia"/>
          <w:lang w:eastAsia="ko-KR"/>
        </w:rPr>
        <w:t>binding</w:t>
      </w:r>
      <w:r w:rsidRPr="00E16A42">
        <w:rPr>
          <w:lang w:eastAsia="zh-CN"/>
        </w:rPr>
        <w:t xml:space="preserve"> </w:t>
      </w:r>
      <w:r w:rsidRPr="00E16A42">
        <w:t xml:space="preserve">ID value </w:t>
      </w:r>
      <w:r w:rsidRPr="00E16A42">
        <w:rPr>
          <w:rFonts w:hint="eastAsia"/>
          <w:lang w:eastAsia="ko-KR"/>
        </w:rPr>
        <w:t>and its association with the UE</w:t>
      </w:r>
      <w:r>
        <w:rPr>
          <w:lang w:eastAsia="ko-KR"/>
        </w:rPr>
        <w:t>, release</w:t>
      </w:r>
      <w:r w:rsidRPr="00E16A42">
        <w:t xml:space="preserve"> </w:t>
      </w:r>
      <w:r w:rsidRPr="00E16A42">
        <w:rPr>
          <w:rFonts w:hint="eastAsia"/>
          <w:lang w:eastAsia="ko-KR"/>
        </w:rPr>
        <w:t>the</w:t>
      </w:r>
      <w:r w:rsidRPr="00E16A42">
        <w:t xml:space="preserve"> association </w:t>
      </w:r>
      <w:r w:rsidRPr="00E16A42">
        <w:rPr>
          <w:rFonts w:hint="eastAsia"/>
          <w:lang w:eastAsia="ko-KR"/>
        </w:rPr>
        <w:t xml:space="preserve">of the TLS connection </w:t>
      </w:r>
      <w:r w:rsidRPr="00E16A42">
        <w:t xml:space="preserve">with the UE, </w:t>
      </w:r>
      <w:r w:rsidRPr="00E16A42">
        <w:rPr>
          <w:rFonts w:hint="eastAsia"/>
          <w:lang w:eastAsia="ko-KR"/>
        </w:rPr>
        <w:t>if any,</w:t>
      </w:r>
      <w:r w:rsidRPr="00E16A42">
        <w:rPr>
          <w:lang w:eastAsia="ko-KR"/>
        </w:rPr>
        <w:t xml:space="preserve"> </w:t>
      </w:r>
      <w:r w:rsidRPr="00E16A42">
        <w:t>stop the timer T</w:t>
      </w:r>
      <w:r w:rsidRPr="00E16A42">
        <w:rPr>
          <w:rFonts w:hint="eastAsia"/>
          <w:lang w:eastAsia="zh-CN"/>
        </w:rPr>
        <w:t>501</w:t>
      </w:r>
      <w:r w:rsidRPr="00E16A42">
        <w:rPr>
          <w:lang w:eastAsia="zh-CN"/>
        </w:rPr>
        <w:t xml:space="preserve">2 and </w:t>
      </w:r>
      <w:r w:rsidRPr="00E16A42">
        <w:t>abort the network initiated</w:t>
      </w:r>
      <w:r w:rsidRPr="00E16A42">
        <w:rPr>
          <w:rFonts w:hint="eastAsia"/>
          <w:lang w:eastAsia="zh-CN"/>
        </w:rPr>
        <w:t xml:space="preserve"> user plane connection establishment</w:t>
      </w:r>
      <w:r w:rsidRPr="00E16A42">
        <w:t xml:space="preserve"> procedure.</w:t>
      </w:r>
    </w:p>
    <w:p w14:paraId="72A10AAE" w14:textId="77777777" w:rsidR="00763569" w:rsidRPr="00E16A42" w:rsidRDefault="00763569" w:rsidP="00763569">
      <w:pPr>
        <w:pStyle w:val="B1"/>
        <w:rPr>
          <w:lang w:eastAsia="zh-CN"/>
        </w:rPr>
      </w:pPr>
      <w:r w:rsidRPr="00E16A42">
        <w:rPr>
          <w:lang w:eastAsia="zh-CN"/>
        </w:rPr>
        <w:t>c</w:t>
      </w:r>
      <w:r w:rsidRPr="00E16A42">
        <w:rPr>
          <w:rFonts w:hint="eastAsia"/>
          <w:lang w:eastAsia="zh-CN"/>
        </w:rPr>
        <w:t>)</w:t>
      </w:r>
      <w:r w:rsidRPr="00E16A42">
        <w:rPr>
          <w:lang w:eastAsia="zh-CN"/>
        </w:rPr>
        <w:tab/>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2723BAA9" w14:textId="486FE5BB" w:rsidR="00763569" w:rsidRPr="00E16A42" w:rsidRDefault="00763569" w:rsidP="00763569">
      <w:pPr>
        <w:pStyle w:val="B1"/>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w:t>
      </w:r>
      <w:ins w:id="6" w:author="Xiaomi" w:date="2024-10-05T02:28:00Z">
        <w:r>
          <w:t xml:space="preserve"> without </w:t>
        </w:r>
      </w:ins>
      <w:ins w:id="7" w:author="Xiaomi" w:date="2024-10-07T18:16:00Z">
        <w:r w:rsidR="00DD7195">
          <w:t xml:space="preserve">containing </w:t>
        </w:r>
      </w:ins>
      <w:ins w:id="8" w:author="Xiaomi" w:date="2024-10-05T02:28:00Z">
        <w:r>
          <w:t>the User plane availability IE</w:t>
        </w:r>
      </w:ins>
      <w:r w:rsidRPr="00E16A42">
        <w:t xml:space="preserve"> </w:t>
      </w:r>
      <w:r w:rsidRPr="00E16A42">
        <w:rPr>
          <w:lang w:eastAsia="zh-CN"/>
        </w:rPr>
        <w:t>during the network initiated 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20BCAC34" w14:textId="77777777" w:rsidR="00763569" w:rsidRPr="00E16A42" w:rsidRDefault="00763569" w:rsidP="00763569">
      <w:pPr>
        <w:pStyle w:val="B1"/>
        <w:rPr>
          <w:lang w:eastAsia="zh-CN"/>
        </w:rPr>
      </w:pPr>
      <w:r w:rsidRPr="00F2641B">
        <w:rPr>
          <w:rFonts w:eastAsia="宋体"/>
          <w:lang w:eastAsia="zh-CN"/>
        </w:rPr>
        <w:t>d)</w:t>
      </w:r>
      <w:r w:rsidRPr="00F2641B">
        <w:rPr>
          <w:rFonts w:eastAsia="宋体"/>
          <w:lang w:eastAsia="zh-CN"/>
        </w:rPr>
        <w:tab/>
        <w:t>Uplink LCS-UP transport procedure and network initiated user plane connection establishment procedure collision</w:t>
      </w:r>
    </w:p>
    <w:p w14:paraId="01271352" w14:textId="77777777" w:rsidR="00763569" w:rsidRPr="00E16A42" w:rsidRDefault="00763569" w:rsidP="00763569">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hint="eastAsia"/>
          <w:lang w:eastAsia="ko-KR"/>
        </w:rPr>
        <w:t>n LCS secured user plane connection</w:t>
      </w:r>
      <w:r w:rsidRPr="00E16A42">
        <w:rPr>
          <w:lang w:eastAsia="zh-CN"/>
        </w:rPr>
        <w:t xml:space="preserve"> bound to a UE, </w:t>
      </w:r>
      <w:r w:rsidRPr="00E16A42">
        <w:rPr>
          <w:rFonts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hint="eastAsia"/>
          <w:lang w:eastAsia="ko-KR"/>
        </w:rPr>
        <w:t xml:space="preserve"> associated with the UE</w:t>
      </w:r>
      <w:r w:rsidRPr="00E16A42">
        <w:rPr>
          <w:lang w:eastAsia="zh-CN"/>
        </w:rPr>
        <w:t xml:space="preserve">. </w:t>
      </w:r>
      <w:r w:rsidRPr="00E16A42">
        <w:rPr>
          <w:rFonts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hint="eastAsia"/>
          <w:lang w:eastAsia="ko-KR"/>
        </w:rPr>
        <w:t xml:space="preserve">procedure </w:t>
      </w:r>
      <w:r w:rsidRPr="00E16A42">
        <w:t>is complete</w:t>
      </w:r>
      <w:r w:rsidRPr="00E16A42">
        <w:rPr>
          <w:rFonts w:hint="eastAsia"/>
          <w:lang w:eastAsia="ko-KR"/>
        </w:rPr>
        <w:t>d successfully</w:t>
      </w:r>
      <w:r w:rsidRPr="00E16A42">
        <w:t xml:space="preserve">, the LMF shall </w:t>
      </w:r>
      <w:r w:rsidRPr="00E16A42">
        <w:rPr>
          <w:rFonts w:hint="eastAsia"/>
          <w:lang w:eastAsia="ko-KR"/>
        </w:rPr>
        <w:t>process</w:t>
      </w:r>
      <w:r w:rsidRPr="00E16A42">
        <w:t xml:space="preserve"> the stored UL </w:t>
      </w:r>
      <w:r w:rsidRPr="00E16A42">
        <w:rPr>
          <w:lang w:eastAsia="zh-CN"/>
        </w:rPr>
        <w:t>LCS-UP TRANSPORT messages</w:t>
      </w:r>
      <w:r w:rsidRPr="00E16A42">
        <w:rPr>
          <w:rFonts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hint="eastAsia"/>
          <w:lang w:eastAsia="ko-KR"/>
        </w:rPr>
        <w:t>fails</w:t>
      </w:r>
      <w:r w:rsidRPr="00E16A42">
        <w:t xml:space="preserve">, the LMF shall discard the stored UL </w:t>
      </w:r>
      <w:r w:rsidRPr="00E16A42">
        <w:rPr>
          <w:lang w:eastAsia="zh-CN"/>
        </w:rPr>
        <w:t>LCS-UP TRANSPORT messages</w:t>
      </w:r>
      <w:r w:rsidRPr="00E16A42">
        <w:rPr>
          <w:rFonts w:hint="eastAsia"/>
          <w:lang w:eastAsia="ko-KR"/>
        </w:rPr>
        <w:t xml:space="preserve"> associated with the UE</w:t>
      </w:r>
      <w:r w:rsidRPr="00E16A42">
        <w:rPr>
          <w:lang w:eastAsia="zh-CN"/>
        </w:rPr>
        <w:t>.</w:t>
      </w:r>
    </w:p>
    <w:p w14:paraId="711FEA89" w14:textId="77777777" w:rsidR="006D4D76" w:rsidRPr="006B5418"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D72F1" w14:textId="77777777" w:rsidR="00763569" w:rsidRPr="00E16A42" w:rsidRDefault="00763569" w:rsidP="00763569">
      <w:pPr>
        <w:pStyle w:val="5"/>
        <w:rPr>
          <w:lang w:eastAsia="zh-CN"/>
        </w:rPr>
      </w:pPr>
      <w:bookmarkStart w:id="9" w:name="_Toc26193028"/>
      <w:bookmarkStart w:id="10" w:name="_Toc26193100"/>
      <w:bookmarkStart w:id="11" w:name="_Toc35266503"/>
      <w:bookmarkStart w:id="12" w:name="_Toc43195262"/>
      <w:bookmarkStart w:id="13" w:name="_Toc45264016"/>
      <w:bookmarkStart w:id="14" w:name="_Toc92299358"/>
      <w:bookmarkStart w:id="15" w:name="_Toc146237860"/>
      <w:bookmarkStart w:id="16" w:name="_Toc178422785"/>
      <w:r w:rsidRPr="00E16A42">
        <w:t>6.2.2</w:t>
      </w:r>
      <w:r w:rsidRPr="00E16A42">
        <w:rPr>
          <w:rFonts w:hint="eastAsia"/>
        </w:rPr>
        <w:t>.1.1</w:t>
      </w:r>
      <w:r w:rsidRPr="00E16A42">
        <w:rPr>
          <w:rFonts w:hint="eastAsia"/>
        </w:rPr>
        <w:tab/>
        <w:t>General</w:t>
      </w:r>
      <w:bookmarkEnd w:id="9"/>
      <w:bookmarkEnd w:id="10"/>
      <w:bookmarkEnd w:id="11"/>
      <w:bookmarkEnd w:id="12"/>
      <w:bookmarkEnd w:id="13"/>
      <w:bookmarkEnd w:id="14"/>
      <w:bookmarkEnd w:id="15"/>
      <w:bookmarkEnd w:id="16"/>
    </w:p>
    <w:p w14:paraId="61EF539A" w14:textId="5D1AA8A6" w:rsidR="00763569" w:rsidRDefault="00763569" w:rsidP="00763569">
      <w:pPr>
        <w:rPr>
          <w:ins w:id="17" w:author="Xiaomi" w:date="2024-10-07T14:36:00Z"/>
        </w:rPr>
      </w:pPr>
      <w:r w:rsidRPr="00E16A42">
        <w:rPr>
          <w:rFonts w:hint="eastAsia"/>
        </w:rPr>
        <w:t>T</w:t>
      </w:r>
      <w:r w:rsidRPr="00E16A42">
        <w:t>he purpose of the</w:t>
      </w:r>
      <w:r w:rsidRPr="00E16A42">
        <w:rPr>
          <w:lang w:eastAsia="zh-CN"/>
        </w:rPr>
        <w:t xml:space="preserve"> UE </w:t>
      </w:r>
      <w:r w:rsidRPr="00E16A42">
        <w:rPr>
          <w:rFonts w:hint="eastAsia"/>
          <w:lang w:eastAsia="zh-CN"/>
        </w:rPr>
        <w:t>re</w:t>
      </w:r>
      <w:r w:rsidRPr="00E16A42">
        <w:t>quested user plane connection establishment procedure is for a UE to request to establish an LCS secured user plane connection between the UE and the LMF, as described in clause 6.18.2 of 3GPP TS 23.273 [2]</w:t>
      </w:r>
      <w:ins w:id="18" w:author="Xiaomi" w:date="2024-10-07T14:25:00Z">
        <w:r w:rsidR="00931BAB">
          <w:t>,</w:t>
        </w:r>
      </w:ins>
      <w:ins w:id="19" w:author="Xiaomi" w:date="2024-10-07T00:04:00Z">
        <w:r w:rsidR="00853BF0">
          <w:t xml:space="preserve"> or</w:t>
        </w:r>
      </w:ins>
      <w:ins w:id="20" w:author="Xiaomi" w:date="2024-10-07T00:05:00Z">
        <w:r w:rsidR="00853BF0" w:rsidRPr="00E16A42">
          <w:t xml:space="preserve"> </w:t>
        </w:r>
      </w:ins>
      <w:ins w:id="21" w:author="Xiaomi" w:date="2024-10-07T00:06:00Z">
        <w:r w:rsidR="00824464">
          <w:t xml:space="preserve">for a UE </w:t>
        </w:r>
      </w:ins>
      <w:ins w:id="22" w:author="Xiaomi" w:date="2024-10-07T00:05:00Z">
        <w:r w:rsidR="00853BF0" w:rsidRPr="00E16A42">
          <w:t xml:space="preserve">to </w:t>
        </w:r>
        <w:r w:rsidR="00853BF0">
          <w:t>indicate the user plane availability status to</w:t>
        </w:r>
        <w:r w:rsidR="00853BF0" w:rsidRPr="00E16A42">
          <w:t xml:space="preserve"> the LMF via the control plane</w:t>
        </w:r>
      </w:ins>
      <w:r w:rsidRPr="00E16A42">
        <w:t>. The UE requests establishment of a</w:t>
      </w:r>
      <w:r w:rsidRPr="00E16A42">
        <w:rPr>
          <w:rFonts w:hint="eastAsia"/>
          <w:lang w:eastAsia="zh-CN"/>
        </w:rPr>
        <w:t>n LCS</w:t>
      </w:r>
      <w:r w:rsidRPr="00E16A42">
        <w:t xml:space="preserve"> secured user plane connection by sending a USER PLANE CONNECTION ESTABLISHMENT REQUEST message </w:t>
      </w:r>
      <w:ins w:id="23" w:author="Xiaomi" w:date="2024-10-05T02:23:00Z">
        <w:r>
          <w:t>without</w:t>
        </w:r>
      </w:ins>
      <w:ins w:id="24" w:author="Xiaomi" w:date="2024-10-07T14:35:00Z">
        <w:r w:rsidR="00F82514">
          <w:t xml:space="preserve"> </w:t>
        </w:r>
      </w:ins>
      <w:ins w:id="25" w:author="Xiaomi" w:date="2024-10-07T18:16:00Z">
        <w:r w:rsidR="00B53F43">
          <w:t xml:space="preserve">containing </w:t>
        </w:r>
      </w:ins>
      <w:ins w:id="26" w:author="Xiaomi" w:date="2024-10-05T02:23:00Z">
        <w:r>
          <w:t xml:space="preserve">the User plane availability IE </w:t>
        </w:r>
      </w:ins>
      <w:r w:rsidRPr="00E16A42">
        <w:t>to the network.</w:t>
      </w:r>
      <w:r w:rsidRPr="00E16A42">
        <w:rPr>
          <w:rFonts w:hint="eastAsia"/>
          <w:lang w:eastAsia="zh-CN"/>
        </w:rPr>
        <w:t xml:space="preserve"> </w:t>
      </w:r>
      <w:ins w:id="27" w:author="Xiaomi" w:date="2024-10-07T00:07:00Z">
        <w:r w:rsidR="003E375F" w:rsidRPr="00E16A42">
          <w:t xml:space="preserve">The UE </w:t>
        </w:r>
      </w:ins>
      <w:ins w:id="28" w:author="Xiaomi" w:date="2024-10-07T14:26:00Z">
        <w:r w:rsidR="00931BAB">
          <w:t>reports its</w:t>
        </w:r>
      </w:ins>
      <w:ins w:id="29" w:author="Xiaomi" w:date="2024-10-07T00:07:00Z">
        <w:r w:rsidR="003E375F">
          <w:t xml:space="preserve"> user plane availabilit</w:t>
        </w:r>
      </w:ins>
      <w:ins w:id="30" w:author="Xiaomi" w:date="2024-10-07T14:26:00Z">
        <w:r w:rsidR="00931BAB">
          <w:t>y status</w:t>
        </w:r>
      </w:ins>
      <w:ins w:id="31" w:author="Xiaomi" w:date="2024-10-07T00:07:00Z">
        <w:r w:rsidR="003E375F">
          <w:t xml:space="preserve"> </w:t>
        </w:r>
        <w:r w:rsidR="003E375F" w:rsidRPr="00E16A42">
          <w:t xml:space="preserve">by sending a USER PLANE CONNECTION </w:t>
        </w:r>
        <w:r w:rsidR="003E375F">
          <w:t>ESTABLISHMENT</w:t>
        </w:r>
        <w:r w:rsidR="003E375F" w:rsidRPr="00E16A42">
          <w:t xml:space="preserve"> REQUEST message</w:t>
        </w:r>
        <w:r w:rsidR="003E375F">
          <w:t xml:space="preserve"> </w:t>
        </w:r>
      </w:ins>
      <w:ins w:id="32" w:author="Xiaomi" w:date="2024-10-07T18:17:00Z">
        <w:r w:rsidR="00B53F43">
          <w:t xml:space="preserve">containing </w:t>
        </w:r>
      </w:ins>
      <w:ins w:id="33" w:author="Xiaomi" w:date="2024-10-07T00:07:00Z">
        <w:r w:rsidR="003E375F">
          <w:t>the User plane availability IE</w:t>
        </w:r>
        <w:r w:rsidR="003E375F" w:rsidRPr="00E16A42">
          <w:t xml:space="preserve"> to the network.</w:t>
        </w:r>
      </w:ins>
      <w:ins w:id="34" w:author="Xiaomi" w:date="2024-10-07T00:08:00Z">
        <w:r w:rsidR="003E375F">
          <w:t xml:space="preserve"> </w:t>
        </w:r>
      </w:ins>
      <w:r w:rsidRPr="00E16A42">
        <w:t>The USER PLANE CONNECTION ESTABLISHMENT REQUEST message is encapsulated in the UPP-CMI container of the UL NAS TRANSPORT.</w:t>
      </w:r>
      <w:r w:rsidRPr="00E16A42">
        <w:rPr>
          <w:rFonts w:hint="eastAsia"/>
          <w:lang w:eastAsia="zh-CN"/>
        </w:rPr>
        <w:t xml:space="preserve"> </w:t>
      </w:r>
      <w:r w:rsidRPr="00E16A42">
        <w:t xml:space="preserve">If </w:t>
      </w:r>
      <w:ins w:id="35" w:author="Xiaomi" w:date="2024-10-07T00:09:00Z">
        <w:r w:rsidR="003E375F">
          <w:t xml:space="preserve">the </w:t>
        </w:r>
      </w:ins>
      <w:ins w:id="36" w:author="Xiaomi" w:date="2024-10-07T00:11:00Z">
        <w:r w:rsidR="00214B5D" w:rsidRPr="00E16A42">
          <w:t>USER PLANE CONNECTION ESTABLISHMENT REQUEST message</w:t>
        </w:r>
        <w:r w:rsidR="00214B5D">
          <w:t xml:space="preserve"> is received</w:t>
        </w:r>
        <w:r w:rsidR="00214B5D" w:rsidRPr="00E16A42">
          <w:t xml:space="preserve"> </w:t>
        </w:r>
        <w:r w:rsidR="00214B5D">
          <w:t xml:space="preserve">without </w:t>
        </w:r>
      </w:ins>
      <w:ins w:id="37" w:author="Xiaomi" w:date="2024-10-07T18:17:00Z">
        <w:r w:rsidR="00B53F43">
          <w:t xml:space="preserve">containing </w:t>
        </w:r>
      </w:ins>
      <w:ins w:id="38" w:author="Xiaomi" w:date="2024-10-07T00:11:00Z">
        <w:r w:rsidR="00214B5D">
          <w:t xml:space="preserve">the User plane availability IE and the request can be </w:t>
        </w:r>
      </w:ins>
      <w:r w:rsidRPr="00E16A42">
        <w:t xml:space="preserve">accepted, the </w:t>
      </w:r>
      <w:r w:rsidRPr="00E16A42">
        <w:rPr>
          <w:rFonts w:hint="eastAsia"/>
          <w:lang w:eastAsia="zh-CN"/>
        </w:rPr>
        <w:t>LMF</w:t>
      </w:r>
      <w:r w:rsidRPr="00E16A42">
        <w:t xml:space="preserve"> initiates the network initiated user plane connection establishment procedure as specified in clause 6.2.1.1.</w:t>
      </w:r>
      <w:r w:rsidRPr="00E16A42">
        <w:rPr>
          <w:rFonts w:hint="eastAsia"/>
          <w:lang w:eastAsia="zh-CN"/>
        </w:rPr>
        <w:t xml:space="preserve"> </w:t>
      </w:r>
      <w:r w:rsidRPr="00E16A42">
        <w:rPr>
          <w:lang w:eastAsia="zh-CN"/>
        </w:rPr>
        <w:t>F</w:t>
      </w:r>
      <w:r w:rsidRPr="00E16A42">
        <w:t xml:space="preserve">igure 6.2.2.1.1.1 illustrates an example of the NAS signalling transport for UE </w:t>
      </w:r>
      <w:r w:rsidRPr="00E16A42">
        <w:rPr>
          <w:rFonts w:hint="eastAsia"/>
          <w:lang w:eastAsia="zh-CN"/>
        </w:rPr>
        <w:t>requested</w:t>
      </w:r>
      <w:r w:rsidRPr="00E16A42">
        <w:t xml:space="preserve"> user plane connection establishment procedure messages.</w:t>
      </w:r>
    </w:p>
    <w:p w14:paraId="54EE675A" w14:textId="3ABC76F5" w:rsidR="00F82514" w:rsidRPr="00E16A42" w:rsidRDefault="00CE7736" w:rsidP="00336856">
      <w:pPr>
        <w:pStyle w:val="TH"/>
      </w:pPr>
      <w:ins w:id="39" w:author="Xiaomi" w:date="2024-10-07T14:36:00Z">
        <w:r w:rsidRPr="00E16A42">
          <w:object w:dxaOrig="9564" w:dyaOrig="7201" w14:anchorId="58FFD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5in" o:ole="">
              <v:imagedata r:id="rId13" o:title=""/>
            </v:shape>
            <o:OLEObject Type="Embed" ProgID="Visio.Drawing.11" ShapeID="_x0000_i1025" DrawAspect="Content" ObjectID="_1789831079" r:id="rId14"/>
          </w:object>
        </w:r>
      </w:ins>
    </w:p>
    <w:p w14:paraId="356722CC" w14:textId="4B8C43E2" w:rsidR="00763569" w:rsidRPr="00E16A42" w:rsidRDefault="00763569" w:rsidP="00763569">
      <w:pPr>
        <w:pStyle w:val="TH"/>
        <w:rPr>
          <w:lang w:eastAsia="zh-CN"/>
        </w:rPr>
      </w:pPr>
      <w:del w:id="40" w:author="Xiaomi" w:date="2024-10-07T14:36:00Z">
        <w:r w:rsidRPr="00E16A42" w:rsidDel="00F82514">
          <w:object w:dxaOrig="9555" w:dyaOrig="7200" w14:anchorId="41BE61DF">
            <v:shape id="_x0000_i1026" type="#_x0000_t75" style="width:482.5pt;height:5in" o:ole="">
              <v:imagedata r:id="rId15" o:title=""/>
            </v:shape>
            <o:OLEObject Type="Embed" ProgID="Visio.Drawing.11" ShapeID="_x0000_i1026" DrawAspect="Content" ObjectID="_1789831080" r:id="rId16"/>
          </w:object>
        </w:r>
      </w:del>
    </w:p>
    <w:p w14:paraId="5F92110C" w14:textId="128C34D6" w:rsidR="006D4D76" w:rsidRDefault="00763569" w:rsidP="006B22DB">
      <w:pPr>
        <w:pStyle w:val="TH"/>
        <w:rPr>
          <w:lang w:eastAsia="zh-CN"/>
        </w:rPr>
      </w:pPr>
      <w:r w:rsidRPr="00E16A42">
        <w:t xml:space="preserve">Figure 6.2.2.1.1.1: NAS signalling transport for UE requested user plane connection establishment </w:t>
      </w:r>
      <w:r w:rsidRPr="00E16A42">
        <w:rPr>
          <w:lang w:eastAsia="zh-CN"/>
        </w:rPr>
        <w:t>procedure</w:t>
      </w:r>
    </w:p>
    <w:p w14:paraId="4F22A4C5" w14:textId="77777777" w:rsidR="00763569" w:rsidRPr="006B5418" w:rsidRDefault="00763569" w:rsidP="00763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A8D05" w14:textId="77777777" w:rsidR="006B22DB" w:rsidRPr="00E16A42" w:rsidRDefault="006B22DB" w:rsidP="006B22DB">
      <w:pPr>
        <w:pStyle w:val="5"/>
        <w:rPr>
          <w:lang w:eastAsia="zh-CN"/>
        </w:rPr>
      </w:pPr>
      <w:bookmarkStart w:id="41" w:name="_Toc178422786"/>
      <w:r w:rsidRPr="00E16A42">
        <w:t>6.2.2.</w:t>
      </w:r>
      <w:r w:rsidRPr="00E16A42">
        <w:rPr>
          <w:lang w:eastAsia="zh-CN"/>
        </w:rPr>
        <w:t>1</w:t>
      </w:r>
      <w:r w:rsidRPr="00E16A42">
        <w:t>.2</w:t>
      </w:r>
      <w:r w:rsidRPr="00E16A42">
        <w:tab/>
        <w:t>UE requested user plane connection establishment procedure initiation</w:t>
      </w:r>
      <w:bookmarkEnd w:id="41"/>
    </w:p>
    <w:p w14:paraId="0960AAA6" w14:textId="77777777" w:rsidR="006B22DB" w:rsidRPr="00E16A42" w:rsidRDefault="006B22DB" w:rsidP="006B22DB">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6.2.2.</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5C7F4DC3" w14:textId="06C67EDA" w:rsidR="006B22DB" w:rsidRDefault="006B22DB" w:rsidP="006B22DB">
      <w:pPr>
        <w:pStyle w:val="B1"/>
        <w:rPr>
          <w:ins w:id="42" w:author="Xiaomi" w:date="2024-10-07T00:13:00Z"/>
        </w:rPr>
      </w:pPr>
      <w:r w:rsidRPr="00E16A42">
        <w:rPr>
          <w:rFonts w:hint="eastAsia"/>
          <w:lang w:eastAsia="zh-CN"/>
        </w:rPr>
        <w:t>a</w:t>
      </w:r>
      <w:r w:rsidRPr="00E16A42">
        <w:t>)</w:t>
      </w:r>
      <w:r w:rsidRPr="00E16A42">
        <w:tab/>
        <w:t>create the USER PLANE CONNECTION ESTABLISHMENT REQUEST message;</w:t>
      </w:r>
    </w:p>
    <w:p w14:paraId="53E3BE3D" w14:textId="68B8CAA2" w:rsidR="00872660" w:rsidRDefault="00872660" w:rsidP="00872660">
      <w:pPr>
        <w:pStyle w:val="B1"/>
        <w:rPr>
          <w:ins w:id="43" w:author="Xiaomi" w:date="2024-10-07T00:13:00Z"/>
          <w:lang w:val="en-US" w:eastAsia="ko-KR"/>
        </w:rPr>
      </w:pPr>
      <w:ins w:id="44" w:author="Xiaomi" w:date="2024-10-07T00:13:00Z">
        <w:r>
          <w:rPr>
            <w:lang w:eastAsia="zh-CN"/>
          </w:rPr>
          <w:t>b</w:t>
        </w:r>
        <w:r w:rsidRPr="00E16A42">
          <w:rPr>
            <w:lang w:eastAsia="zh-CN"/>
          </w:rPr>
          <w:t>)</w:t>
        </w:r>
        <w:r w:rsidRPr="00E16A42">
          <w:rPr>
            <w:lang w:eastAsia="zh-CN"/>
          </w:rPr>
          <w:tab/>
        </w:r>
        <w:r>
          <w:rPr>
            <w:lang w:eastAsia="zh-CN"/>
          </w:rPr>
          <w:t>may</w:t>
        </w:r>
        <w:r w:rsidRPr="00E16A42">
          <w:rPr>
            <w:lang w:eastAsia="zh-CN"/>
          </w:rPr>
          <w:t xml:space="preserve"> include the </w:t>
        </w:r>
        <w:r>
          <w:t>User plane availability</w:t>
        </w:r>
        <w:r w:rsidRPr="00E16A42">
          <w:rPr>
            <w:lang w:val="en-US" w:eastAsia="ko-KR"/>
          </w:rPr>
          <w:t xml:space="preserve"> IE</w:t>
        </w:r>
        <w:r>
          <w:rPr>
            <w:lang w:val="en-US" w:eastAsia="ko-KR"/>
          </w:rPr>
          <w:t xml:space="preserve"> with the value set to:</w:t>
        </w:r>
      </w:ins>
    </w:p>
    <w:p w14:paraId="63061BF9" w14:textId="783F07FA" w:rsidR="00872660" w:rsidRPr="00E16A42" w:rsidRDefault="00872660" w:rsidP="00872660">
      <w:pPr>
        <w:pStyle w:val="B2"/>
        <w:rPr>
          <w:ins w:id="45" w:author="Xiaomi" w:date="2024-10-07T00:13:00Z"/>
          <w:rFonts w:eastAsia="宋体"/>
          <w:lang w:eastAsia="zh-CN"/>
        </w:rPr>
      </w:pPr>
      <w:ins w:id="46" w:author="Xiaomi" w:date="2024-10-07T00:13:00Z">
        <w:r w:rsidRPr="00E16A42">
          <w:rPr>
            <w:rFonts w:eastAsia="宋体"/>
            <w:lang w:eastAsia="zh-CN"/>
          </w:rPr>
          <w:t>1)</w:t>
        </w:r>
        <w:r w:rsidRPr="00E16A42">
          <w:rPr>
            <w:rFonts w:eastAsia="宋体"/>
            <w:lang w:eastAsia="zh-CN"/>
          </w:rPr>
          <w:tab/>
          <w:t>"</w:t>
        </w:r>
        <w:r>
          <w:rPr>
            <w:rFonts w:eastAsia="宋体"/>
            <w:lang w:eastAsia="zh-CN"/>
          </w:rPr>
          <w:t>User plane available</w:t>
        </w:r>
        <w:r w:rsidRPr="00E16A42">
          <w:rPr>
            <w:rFonts w:eastAsia="宋体"/>
            <w:lang w:eastAsia="zh-CN"/>
          </w:rPr>
          <w:t>" if the</w:t>
        </w:r>
        <w:r>
          <w:rPr>
            <w:rFonts w:eastAsia="宋体"/>
            <w:lang w:eastAsia="zh-CN"/>
          </w:rPr>
          <w:t xml:space="preserve"> user plane </w:t>
        </w:r>
      </w:ins>
      <w:ins w:id="47" w:author="Xiaomi" w:date="2024-10-07T14:44:00Z">
        <w:r w:rsidR="00CE7736">
          <w:rPr>
            <w:rFonts w:eastAsia="宋体"/>
            <w:lang w:eastAsia="zh-CN"/>
          </w:rPr>
          <w:t xml:space="preserve">availability </w:t>
        </w:r>
      </w:ins>
      <w:ins w:id="48" w:author="Xiaomi" w:date="2024-10-07T14:45:00Z">
        <w:r w:rsidR="00CE7736">
          <w:rPr>
            <w:rFonts w:eastAsia="宋体"/>
            <w:lang w:eastAsia="zh-CN"/>
          </w:rPr>
          <w:t xml:space="preserve">status </w:t>
        </w:r>
      </w:ins>
      <w:ins w:id="49" w:author="Xiaomi" w:date="2024-10-07T00:13:00Z">
        <w:r>
          <w:rPr>
            <w:rFonts w:eastAsia="宋体"/>
            <w:lang w:eastAsia="zh-CN"/>
          </w:rPr>
          <w:t>of the</w:t>
        </w:r>
        <w:r w:rsidRPr="00E16A42">
          <w:rPr>
            <w:rFonts w:eastAsia="宋体"/>
            <w:lang w:eastAsia="zh-CN"/>
          </w:rPr>
          <w:t xml:space="preserve"> UE is </w:t>
        </w:r>
        <w:r>
          <w:rPr>
            <w:rFonts w:eastAsia="宋体"/>
            <w:lang w:eastAsia="zh-CN"/>
          </w:rPr>
          <w:t>available</w:t>
        </w:r>
        <w:r w:rsidRPr="00E16A42">
          <w:rPr>
            <w:rFonts w:eastAsia="宋体"/>
            <w:lang w:eastAsia="zh-CN"/>
          </w:rPr>
          <w:t>;</w:t>
        </w:r>
      </w:ins>
    </w:p>
    <w:p w14:paraId="07FD1A56" w14:textId="57E07EF1" w:rsidR="00872660" w:rsidRPr="00872660" w:rsidRDefault="00872660" w:rsidP="00872660">
      <w:pPr>
        <w:pStyle w:val="B2"/>
        <w:rPr>
          <w:rFonts w:eastAsia="宋体"/>
          <w:lang w:eastAsia="zh-CN"/>
        </w:rPr>
      </w:pPr>
      <w:ins w:id="50" w:author="Xiaomi" w:date="2024-10-07T00:13:00Z">
        <w:r w:rsidRPr="00E16A42">
          <w:rPr>
            <w:rFonts w:eastAsia="宋体"/>
            <w:lang w:eastAsia="zh-CN"/>
          </w:rPr>
          <w:t>2)</w:t>
        </w:r>
        <w:r w:rsidRPr="00E16A42">
          <w:rPr>
            <w:rFonts w:eastAsia="宋体"/>
            <w:lang w:eastAsia="zh-CN"/>
          </w:rPr>
          <w:tab/>
          <w:t>"</w:t>
        </w:r>
        <w:r>
          <w:rPr>
            <w:rFonts w:eastAsia="宋体"/>
            <w:lang w:eastAsia="zh-CN"/>
          </w:rPr>
          <w:t>User plane not available</w:t>
        </w:r>
        <w:r w:rsidRPr="00E16A42">
          <w:rPr>
            <w:rFonts w:eastAsia="宋体"/>
            <w:lang w:eastAsia="zh-CN"/>
          </w:rPr>
          <w:t xml:space="preserve">" if the </w:t>
        </w:r>
        <w:r>
          <w:rPr>
            <w:rFonts w:eastAsia="宋体"/>
            <w:lang w:eastAsia="zh-CN"/>
          </w:rPr>
          <w:t xml:space="preserve">user plane </w:t>
        </w:r>
      </w:ins>
      <w:ins w:id="51" w:author="Xiaomi" w:date="2024-10-07T14:45:00Z">
        <w:r w:rsidR="00CE7736">
          <w:rPr>
            <w:rFonts w:eastAsia="宋体"/>
            <w:lang w:eastAsia="zh-CN"/>
          </w:rPr>
          <w:t xml:space="preserve">availability status </w:t>
        </w:r>
      </w:ins>
      <w:ins w:id="52" w:author="Xiaomi" w:date="2024-10-07T00:13:00Z">
        <w:r>
          <w:rPr>
            <w:rFonts w:eastAsia="宋体"/>
            <w:lang w:eastAsia="zh-CN"/>
          </w:rPr>
          <w:t>of the UE is not available;</w:t>
        </w:r>
      </w:ins>
    </w:p>
    <w:p w14:paraId="1AD7192B" w14:textId="2EFF1AE5" w:rsidR="006B22DB" w:rsidRPr="00E16A42" w:rsidRDefault="006B22DB" w:rsidP="006B22DB">
      <w:pPr>
        <w:pStyle w:val="B1"/>
        <w:rPr>
          <w:lang w:eastAsia="zh-CN"/>
        </w:rPr>
      </w:pPr>
      <w:del w:id="53" w:author="Xiaomi" w:date="2024-10-07T14:29:00Z">
        <w:r w:rsidRPr="00E16A42" w:rsidDel="00ED76D3">
          <w:rPr>
            <w:lang w:eastAsia="zh-CN"/>
          </w:rPr>
          <w:delText>b</w:delText>
        </w:r>
      </w:del>
      <w:ins w:id="54" w:author="Xiaomi" w:date="2024-10-07T14:29:00Z">
        <w:r w:rsidR="00ED76D3">
          <w:rPr>
            <w:lang w:eastAsia="zh-CN"/>
          </w:rPr>
          <w:t>c</w:t>
        </w:r>
      </w:ins>
      <w:r w:rsidRPr="00E16A42">
        <w:rPr>
          <w:lang w:eastAsia="zh-CN"/>
        </w:rPr>
        <w:t>)</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48ED4C9B" w14:textId="3F6068C1" w:rsidR="006B22DB" w:rsidRDefault="006B22DB" w:rsidP="006B22DB">
      <w:pPr>
        <w:pStyle w:val="B1"/>
        <w:rPr>
          <w:ins w:id="55" w:author="Xiaomi" w:date="2024-10-07T14:39:00Z"/>
        </w:rPr>
      </w:pPr>
      <w:del w:id="56" w:author="Xiaomi" w:date="2024-10-07T14:30:00Z">
        <w:r w:rsidRPr="00E16A42" w:rsidDel="00ED76D3">
          <w:rPr>
            <w:lang w:eastAsia="zh-CN"/>
          </w:rPr>
          <w:delText>c</w:delText>
        </w:r>
      </w:del>
      <w:ins w:id="57" w:author="Xiaomi" w:date="2024-10-07T14:30:00Z">
        <w:r w:rsidR="00ED76D3">
          <w:rPr>
            <w:lang w:eastAsia="zh-CN"/>
          </w:rPr>
          <w:t>d</w:t>
        </w:r>
      </w:ins>
      <w:r w:rsidRPr="00E16A42">
        <w:rPr>
          <w:lang w:eastAsia="zh-CN"/>
        </w:rPr>
        <w:t>)</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ins w:id="58" w:author="Xiaomi" w:date="2024-10-07T14:29:00Z">
        <w:r w:rsidR="00ED76D3">
          <w:t xml:space="preserve"> </w:t>
        </w:r>
      </w:ins>
      <w:ins w:id="59" w:author="Xiaomi" w:date="2024-10-07T18:17:00Z">
        <w:r w:rsidR="00B53F43">
          <w:t>containing</w:t>
        </w:r>
      </w:ins>
      <w:ins w:id="60" w:author="Xiaomi" w:date="2024-10-07T14:29:00Z">
        <w:r w:rsidR="00ED76D3">
          <w:t xml:space="preserve"> the </w:t>
        </w:r>
      </w:ins>
      <w:ins w:id="61" w:author="Xiaomi" w:date="2024-10-07T14:30:00Z">
        <w:r w:rsidR="00ED76D3">
          <w:t>User plane availability</w:t>
        </w:r>
        <w:r w:rsidR="00ED76D3" w:rsidRPr="00E16A42">
          <w:rPr>
            <w:lang w:val="en-US" w:eastAsia="ko-KR"/>
          </w:rPr>
          <w:t xml:space="preserve"> IE</w:t>
        </w:r>
      </w:ins>
      <w:r w:rsidRPr="00E16A42">
        <w:t>.</w:t>
      </w:r>
    </w:p>
    <w:p w14:paraId="4DEBCAF2" w14:textId="3F2E19CD" w:rsidR="00336856" w:rsidRPr="00E16A42" w:rsidRDefault="00336856" w:rsidP="00336856">
      <w:pPr>
        <w:pStyle w:val="TH"/>
      </w:pPr>
      <w:ins w:id="62" w:author="Xiaomi" w:date="2024-10-07T14:39:00Z">
        <w:r w:rsidRPr="00E16A42">
          <w:object w:dxaOrig="10073" w:dyaOrig="4914" w14:anchorId="69D583CC">
            <v:shape id="_x0000_i1027" type="#_x0000_t75" style="width:6in;height:209pt" o:ole="">
              <v:imagedata r:id="rId17" o:title=""/>
            </v:shape>
            <o:OLEObject Type="Embed" ProgID="Visio.Drawing.11" ShapeID="_x0000_i1027" DrawAspect="Content" ObjectID="_1789831081" r:id="rId18"/>
          </w:object>
        </w:r>
      </w:ins>
    </w:p>
    <w:p w14:paraId="52A0A2CF" w14:textId="5402B8A1" w:rsidR="006B22DB" w:rsidRPr="00E16A42" w:rsidRDefault="006B22DB" w:rsidP="006B22DB">
      <w:pPr>
        <w:pStyle w:val="TH"/>
      </w:pPr>
      <w:del w:id="63" w:author="Xiaomi" w:date="2024-10-07T14:39:00Z">
        <w:r w:rsidRPr="00E16A42" w:rsidDel="00336856">
          <w:object w:dxaOrig="10065" w:dyaOrig="4905" w14:anchorId="44583448">
            <v:shape id="_x0000_i1028" type="#_x0000_t75" style="width:6in;height:208.5pt" o:ole="">
              <v:imagedata r:id="rId19" o:title=""/>
            </v:shape>
            <o:OLEObject Type="Embed" ProgID="Visio.Drawing.11" ShapeID="_x0000_i1028" DrawAspect="Content" ObjectID="_1789831082" r:id="rId20"/>
          </w:object>
        </w:r>
      </w:del>
    </w:p>
    <w:p w14:paraId="374D3DF3" w14:textId="1ABB05D5" w:rsidR="006D4D76" w:rsidRDefault="006B22DB" w:rsidP="006B22DB">
      <w:pPr>
        <w:pStyle w:val="TF"/>
      </w:pPr>
      <w:r w:rsidRPr="00E16A42">
        <w:rPr>
          <w:rFonts w:hint="eastAsia"/>
        </w:rPr>
        <w:t>Figure</w:t>
      </w:r>
      <w:r w:rsidRPr="00E16A42">
        <w:t> 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7F1801B7" w14:textId="77777777" w:rsidR="00763569" w:rsidRPr="006B5418" w:rsidRDefault="00763569" w:rsidP="00763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D64CB0" w14:textId="77777777" w:rsidR="006B22DB" w:rsidRPr="00E16A42" w:rsidRDefault="006B22DB" w:rsidP="006B22DB">
      <w:pPr>
        <w:pStyle w:val="5"/>
        <w:rPr>
          <w:lang w:eastAsia="zh-CN"/>
        </w:rPr>
      </w:pPr>
      <w:bookmarkStart w:id="64" w:name="_Toc178422787"/>
      <w:r w:rsidRPr="00E16A42">
        <w:t>6.2.2.</w:t>
      </w:r>
      <w:r w:rsidRPr="00E16A42">
        <w:rPr>
          <w:lang w:eastAsia="zh-CN"/>
        </w:rPr>
        <w:t>1</w:t>
      </w:r>
      <w:r w:rsidRPr="00E16A42">
        <w:t>.3</w:t>
      </w:r>
      <w:r w:rsidRPr="00E16A42">
        <w:tab/>
      </w:r>
      <w:r w:rsidRPr="00E16A42">
        <w:rPr>
          <w:lang w:eastAsia="zh-CN"/>
        </w:rPr>
        <w:t xml:space="preserve">UE </w:t>
      </w:r>
      <w:r w:rsidRPr="00E16A42">
        <w:t>requested</w:t>
      </w:r>
      <w:r w:rsidRPr="00E16A42">
        <w:rPr>
          <w:lang w:eastAsia="zh-CN"/>
        </w:rPr>
        <w:t xml:space="preserve"> user plane connection establishment procedure</w:t>
      </w:r>
      <w:r w:rsidRPr="00E16A42">
        <w:rPr>
          <w:rFonts w:hint="eastAsia"/>
          <w:lang w:eastAsia="zh-CN"/>
        </w:rPr>
        <w:t xml:space="preserve"> accepted by </w:t>
      </w:r>
      <w:r w:rsidRPr="00E16A42">
        <w:rPr>
          <w:lang w:eastAsia="zh-CN"/>
        </w:rPr>
        <w:t>the network</w:t>
      </w:r>
      <w:bookmarkEnd w:id="64"/>
    </w:p>
    <w:p w14:paraId="7E5533A4" w14:textId="709F803D" w:rsidR="00447DDC" w:rsidDel="00447DDC" w:rsidRDefault="006B22DB">
      <w:pPr>
        <w:rPr>
          <w:del w:id="65" w:author="Xiaomi" w:date="2024-10-07T14:31:00Z"/>
        </w:rPr>
      </w:pPr>
      <w:r w:rsidRPr="00E16A42">
        <w:t xml:space="preserve">Upon receipt of a USER PLANE CONNECTION ESTABLISHMENT REQUEST </w:t>
      </w:r>
      <w:r w:rsidRPr="00E16A42">
        <w:rPr>
          <w:lang w:val="en-US"/>
        </w:rPr>
        <w:t>message</w:t>
      </w:r>
      <w:ins w:id="66" w:author="Xiaomi" w:date="2024-10-05T02:30:00Z">
        <w:r>
          <w:rPr>
            <w:lang w:val="en-US"/>
          </w:rPr>
          <w:t xml:space="preserve"> without </w:t>
        </w:r>
      </w:ins>
      <w:ins w:id="67" w:author="Xiaomi" w:date="2024-10-07T18:17:00Z">
        <w:r w:rsidR="00B53F43">
          <w:t xml:space="preserve">containing </w:t>
        </w:r>
      </w:ins>
      <w:ins w:id="68" w:author="Xiaomi" w:date="2024-10-05T02:30:00Z">
        <w:r>
          <w:rPr>
            <w:lang w:val="en-US"/>
          </w:rPr>
          <w:t>the User plane availability IE</w:t>
        </w:r>
      </w:ins>
      <w:r w:rsidRPr="00E16A42">
        <w:rPr>
          <w:lang w:val="en-US"/>
        </w:rPr>
        <w:t xml:space="preserve"> from the UE, if the LMF accepts the request to </w:t>
      </w:r>
      <w:r w:rsidRPr="00E16A42">
        <w:rPr>
          <w:noProof/>
          <w:lang w:val="en-US"/>
        </w:rPr>
        <w:t>establish a</w:t>
      </w:r>
      <w:r w:rsidRPr="00E16A42">
        <w:rPr>
          <w:rFonts w:hint="eastAsia"/>
          <w:noProof/>
          <w:lang w:val="en-US" w:eastAsia="zh-CN"/>
        </w:rPr>
        <w:t>n LCS</w:t>
      </w:r>
      <w:r w:rsidRPr="00E16A42">
        <w:rPr>
          <w:noProof/>
          <w:lang w:val="en-US"/>
        </w:rPr>
        <w:t xml:space="preserve"> secured user plane connection</w:t>
      </w:r>
      <w:r w:rsidRPr="00E16A42">
        <w:rPr>
          <w:lang w:val="en-US"/>
        </w:rPr>
        <w:t xml:space="preserve">, the LMF shall perform the network initiated </w:t>
      </w:r>
      <w:r w:rsidRPr="00E16A42">
        <w:t>user plane connection establishment procedure as specified in subclause 6.2.1.1.</w:t>
      </w:r>
    </w:p>
    <w:p w14:paraId="65A81452" w14:textId="44C32C21" w:rsidR="00447DDC" w:rsidRDefault="00447DDC" w:rsidP="00447DDC">
      <w:pPr>
        <w:rPr>
          <w:ins w:id="69" w:author="Xiaomi" w:date="2024-10-07T14:32:00Z"/>
        </w:rPr>
      </w:pPr>
      <w:ins w:id="70" w:author="Xiaomi" w:date="2024-10-07T14:32:00Z">
        <w:r w:rsidRPr="00E16A42">
          <w:t xml:space="preserve">Upon receipt of a USER PLANE CONNECTION ESTABLISHMENT REQUEST </w:t>
        </w:r>
        <w:r w:rsidRPr="00E16A42">
          <w:rPr>
            <w:lang w:val="en-US"/>
          </w:rPr>
          <w:t xml:space="preserve">message </w:t>
        </w:r>
      </w:ins>
      <w:ins w:id="71" w:author="Xiaomi" w:date="2024-10-07T18:17:00Z">
        <w:r w:rsidR="00B53F43">
          <w:t xml:space="preserve">containing </w:t>
        </w:r>
      </w:ins>
      <w:ins w:id="72" w:author="Xiaomi" w:date="2024-10-07T14:32:00Z">
        <w:r>
          <w:rPr>
            <w:lang w:val="en-US"/>
          </w:rPr>
          <w:t xml:space="preserve">the User plane availability IE </w:t>
        </w:r>
        <w:r w:rsidRPr="00E16A42">
          <w:rPr>
            <w:lang w:val="en-US"/>
          </w:rPr>
          <w:t>from the UE, the LMF shall</w:t>
        </w:r>
        <w:r>
          <w:rPr>
            <w:lang w:val="en-US"/>
          </w:rPr>
          <w:t xml:space="preserve"> store the received User plane availability IE</w:t>
        </w:r>
        <w:r w:rsidRPr="00E16A42">
          <w:t>.</w:t>
        </w:r>
      </w:ins>
    </w:p>
    <w:p w14:paraId="7C20827B" w14:textId="77777777" w:rsidR="00447DDC" w:rsidRDefault="00447DDC" w:rsidP="00447DDC">
      <w:pPr>
        <w:rPr>
          <w:ins w:id="73" w:author="Xiaomi" w:date="2024-10-07T14:32:00Z"/>
        </w:rPr>
      </w:pPr>
      <w:ins w:id="74" w:author="Xiaomi" w:date="2024-10-07T14:32:00Z">
        <w:r w:rsidRPr="00E16A42">
          <w:rPr>
            <w:lang w:val="en-US" w:eastAsia="zh-CN"/>
          </w:rPr>
          <w:t xml:space="preserve">If the </w:t>
        </w:r>
        <w:r>
          <w:t>User plane availability</w:t>
        </w:r>
        <w:r w:rsidRPr="00E16A42">
          <w:rPr>
            <w:lang w:val="en-US" w:eastAsia="ko-KR"/>
          </w:rPr>
          <w:t xml:space="preserve"> IE is included in the </w:t>
        </w:r>
        <w:r w:rsidRPr="00E16A42">
          <w:t>USER PLANE CONNECTION ESTABLISHMENT REQUEST</w:t>
        </w:r>
        <w:r w:rsidRPr="00E16A42">
          <w:rPr>
            <w:lang w:eastAsia="zh-CN"/>
          </w:rPr>
          <w:t xml:space="preserve"> message with the value set to "</w:t>
        </w:r>
        <w:r>
          <w:rPr>
            <w:lang w:eastAsia="zh-CN"/>
          </w:rPr>
          <w:t>User plane available</w:t>
        </w:r>
        <w:r w:rsidRPr="00E16A42">
          <w:rPr>
            <w:lang w:eastAsia="zh-CN"/>
          </w:rPr>
          <w:t>",</w:t>
        </w:r>
        <w:r>
          <w:rPr>
            <w:lang w:eastAsia="zh-CN"/>
          </w:rPr>
          <w:t xml:space="preserve"> the LMF shall</w:t>
        </w:r>
        <w:r w:rsidRPr="002F2D7D">
          <w:rPr>
            <w:lang w:eastAsia="zh-CN"/>
          </w:rPr>
          <w:t xml:space="preserve"> </w:t>
        </w:r>
        <w:r>
          <w:rPr>
            <w:lang w:eastAsia="zh-CN"/>
          </w:rPr>
          <w:t>consider the user plane of the UE is available. If</w:t>
        </w:r>
        <w:r w:rsidRPr="00E16A42">
          <w:rPr>
            <w:lang w:eastAsia="zh-CN"/>
          </w:rPr>
          <w:t xml:space="preserve"> the location services are needed, </w:t>
        </w:r>
        <w:r w:rsidRPr="00E16A42">
          <w:t>the LMF may</w:t>
        </w:r>
        <w:r>
          <w:t xml:space="preserve"> </w:t>
        </w:r>
        <w:r>
          <w:rPr>
            <w:rFonts w:hint="eastAsia"/>
            <w:lang w:eastAsia="zh-CN"/>
          </w:rPr>
          <w:t>perf</w:t>
        </w:r>
        <w:r>
          <w:t xml:space="preserve">orm the </w:t>
        </w:r>
        <w:r w:rsidRPr="00E16A42">
          <w:rPr>
            <w:lang w:eastAsia="zh-CN"/>
          </w:rPr>
          <w:t xml:space="preserve">network initiated user plane connection </w:t>
        </w:r>
        <w:r>
          <w:rPr>
            <w:lang w:eastAsia="zh-CN"/>
          </w:rPr>
          <w:t>establishment</w:t>
        </w:r>
        <w:r w:rsidRPr="00E16A42">
          <w:rPr>
            <w:lang w:eastAsia="zh-CN"/>
          </w:rPr>
          <w:t xml:space="preserve"> procedure as specified in subclause</w:t>
        </w:r>
        <w:r w:rsidRPr="00E16A42">
          <w:rPr>
            <w:lang w:val="en-US" w:eastAsia="zh-CN"/>
          </w:rPr>
          <w:t> 6.2.1.</w:t>
        </w:r>
        <w:r>
          <w:rPr>
            <w:lang w:val="en-US" w:eastAsia="zh-CN"/>
          </w:rPr>
          <w:t>1</w:t>
        </w:r>
        <w:r w:rsidRPr="00E16A42">
          <w:rPr>
            <w:lang w:val="en-US" w:eastAsia="zh-CN"/>
          </w:rPr>
          <w:t>.</w:t>
        </w:r>
      </w:ins>
    </w:p>
    <w:p w14:paraId="01D86505" w14:textId="5298FB97" w:rsidR="00447DDC" w:rsidRDefault="00447DDC">
      <w:ins w:id="75" w:author="Xiaomi" w:date="2024-10-07T14:32:00Z">
        <w:r w:rsidRPr="00E16A42">
          <w:rPr>
            <w:lang w:val="en-US" w:eastAsia="zh-CN"/>
          </w:rPr>
          <w:t xml:space="preserve">If the </w:t>
        </w:r>
        <w:r>
          <w:t>User plane availability</w:t>
        </w:r>
        <w:r w:rsidRPr="00E16A42">
          <w:rPr>
            <w:lang w:val="en-US" w:eastAsia="ko-KR"/>
          </w:rPr>
          <w:t xml:space="preserve"> IE is included in the </w:t>
        </w:r>
        <w:r w:rsidRPr="00E16A42">
          <w:t>USER PLANE CONNECTION ESTABLISHMENT REQUEST</w:t>
        </w:r>
        <w:r w:rsidRPr="00E16A42">
          <w:rPr>
            <w:lang w:eastAsia="zh-CN"/>
          </w:rPr>
          <w:t xml:space="preserve"> message with the value set to "</w:t>
        </w:r>
        <w:r>
          <w:rPr>
            <w:lang w:eastAsia="zh-CN"/>
          </w:rPr>
          <w:t>User plane not available</w:t>
        </w:r>
        <w:r w:rsidRPr="00E16A42">
          <w:rPr>
            <w:lang w:eastAsia="zh-CN"/>
          </w:rPr>
          <w:t>",</w:t>
        </w:r>
        <w:r>
          <w:rPr>
            <w:lang w:eastAsia="zh-CN"/>
          </w:rPr>
          <w:t xml:space="preserve"> the LMF shall consider the user plane of the UE is not available. If</w:t>
        </w:r>
        <w:r w:rsidRPr="00E16A42">
          <w:rPr>
            <w:lang w:eastAsia="zh-CN"/>
          </w:rPr>
          <w:t xml:space="preserve"> the location services are still needed, </w:t>
        </w:r>
        <w:r w:rsidRPr="00E16A42">
          <w:t>the LMF may consider to use other available positioning solution</w:t>
        </w:r>
        <w:r>
          <w:rPr>
            <w:lang w:eastAsia="ko-KR"/>
          </w:rPr>
          <w:t xml:space="preserve"> </w:t>
        </w:r>
        <w:r>
          <w:rPr>
            <w:lang w:eastAsia="ko-KR"/>
          </w:rPr>
          <w:lastRenderedPageBreak/>
          <w:t xml:space="preserve">until the LMF receives the </w:t>
        </w:r>
        <w:r w:rsidRPr="00E16A42">
          <w:t>USER PLANE CONNECTION ESTABLISHMENT REQUEST message</w:t>
        </w:r>
        <w:r>
          <w:t xml:space="preserve"> with the User plane availability</w:t>
        </w:r>
        <w:r w:rsidRPr="00E16A42">
          <w:rPr>
            <w:lang w:val="en-US" w:eastAsia="ko-KR"/>
          </w:rPr>
          <w:t xml:space="preserve"> IE</w:t>
        </w:r>
        <w:r>
          <w:rPr>
            <w:lang w:val="en-US" w:eastAsia="ko-KR"/>
          </w:rPr>
          <w:t xml:space="preserve"> value set to "User plane available"</w:t>
        </w:r>
        <w:r>
          <w:rPr>
            <w:lang w:eastAsia="ko-KR"/>
          </w:rPr>
          <w:t xml:space="preserve"> from the UE</w:t>
        </w:r>
        <w:r w:rsidRPr="00E16A42">
          <w:t>.</w:t>
        </w:r>
      </w:ins>
    </w:p>
    <w:p w14:paraId="1A7D3DAB" w14:textId="77777777" w:rsidR="00525E11" w:rsidRPr="006B5418" w:rsidRDefault="00525E11" w:rsidP="00525E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993B15" w14:textId="77777777" w:rsidR="00525E11" w:rsidRPr="00525E11" w:rsidRDefault="00525E11" w:rsidP="008756F9">
      <w:pPr>
        <w:pStyle w:val="5"/>
      </w:pPr>
      <w:bookmarkStart w:id="76" w:name="_Toc178422788"/>
      <w:r w:rsidRPr="00525E11">
        <w:t>6.2.2.1.4</w:t>
      </w:r>
      <w:r w:rsidRPr="00525E11">
        <w:tab/>
        <w:t>UE requested user plane connection establishment procedure</w:t>
      </w:r>
      <w:r w:rsidRPr="00525E11">
        <w:rPr>
          <w:rFonts w:hint="eastAsia"/>
        </w:rPr>
        <w:t xml:space="preserve"> </w:t>
      </w:r>
      <w:r w:rsidRPr="00525E11">
        <w:t xml:space="preserve">not </w:t>
      </w:r>
      <w:r w:rsidRPr="00525E11">
        <w:rPr>
          <w:rFonts w:hint="eastAsia"/>
        </w:rPr>
        <w:t xml:space="preserve">accepted by </w:t>
      </w:r>
      <w:r w:rsidRPr="00525E11">
        <w:t>the network</w:t>
      </w:r>
      <w:bookmarkEnd w:id="76"/>
    </w:p>
    <w:p w14:paraId="4E7C8266" w14:textId="0E80D445" w:rsidR="00525E11" w:rsidRPr="00E16A42" w:rsidRDefault="00525E11" w:rsidP="008756F9">
      <w:pPr>
        <w:pStyle w:val="B1"/>
        <w:rPr>
          <w:lang w:eastAsia="zh-CN"/>
        </w:rPr>
      </w:pPr>
      <w:r w:rsidRPr="00E16A42">
        <w:rPr>
          <w:lang w:eastAsia="zh-CN"/>
        </w:rPr>
        <w:t xml:space="preserve">If the </w:t>
      </w:r>
      <w:r w:rsidRPr="00E16A42">
        <w:t>USER PLANE CONNECTION ESTABLISHMENT REQUEST</w:t>
      </w:r>
      <w:ins w:id="77" w:author="Xiaomi" w:date="2024-10-07T14:48:00Z">
        <w:r>
          <w:t xml:space="preserve"> with</w:t>
        </w:r>
      </w:ins>
      <w:ins w:id="78" w:author="Xiaomi" w:date="2024-10-07T14:49:00Z">
        <w:r>
          <w:t xml:space="preserve">out </w:t>
        </w:r>
      </w:ins>
      <w:ins w:id="79" w:author="Xiaomi" w:date="2024-10-07T18:17:00Z">
        <w:r w:rsidR="00B53F43">
          <w:t xml:space="preserve">containing </w:t>
        </w:r>
      </w:ins>
      <w:ins w:id="80" w:author="Xiaomi" w:date="2024-10-07T14:49:00Z">
        <w:r>
          <w:t>the User plane availability IE</w:t>
        </w:r>
      </w:ins>
      <w:r w:rsidRPr="00E16A42">
        <w:t xml:space="preserve"> </w:t>
      </w:r>
      <w:r w:rsidRPr="00E16A42">
        <w:rPr>
          <w:lang w:eastAsia="zh-CN"/>
        </w:rPr>
        <w:t>cannot be accepted, the LMF shall send a</w:t>
      </w:r>
      <w:r w:rsidRPr="00E16A42">
        <w:t xml:space="preserve"> USER PLANE CONNECTION ESTABLISHMENT REJECT message</w:t>
      </w:r>
      <w:r w:rsidRPr="00E16A42">
        <w:rPr>
          <w:lang w:eastAsia="zh-CN"/>
        </w:rPr>
        <w:t>.</w:t>
      </w:r>
    </w:p>
    <w:p w14:paraId="19A360DE" w14:textId="77777777" w:rsidR="00525E11" w:rsidRPr="00E16A42" w:rsidRDefault="00525E11" w:rsidP="008756F9">
      <w:pPr>
        <w:pStyle w:val="B1"/>
      </w:pPr>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2BC7E803" w14:textId="77777777" w:rsidR="00525E11" w:rsidRPr="00E16A42" w:rsidRDefault="00525E11" w:rsidP="008756F9">
      <w:pPr>
        <w:pStyle w:val="B1"/>
      </w:pPr>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Pr="00E16A42">
        <w:rPr>
          <w:rFonts w:hint="eastAsia"/>
          <w:lang w:eastAsia="zh-CN"/>
        </w:rPr>
        <w:t>n LCS</w:t>
      </w:r>
      <w:r w:rsidRPr="00E16A42">
        <w:t xml:space="preserve"> secured user plane connection between the UE and the LMF as not accepted.</w:t>
      </w:r>
    </w:p>
    <w:p w14:paraId="37099D4C" w14:textId="0056EFBE" w:rsidR="008756F9" w:rsidRPr="008756F9" w:rsidRDefault="00525E11" w:rsidP="008756F9">
      <w:pPr>
        <w:pStyle w:val="B1"/>
      </w:pPr>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Pr="00E16A42">
        <w:rPr>
          <w:rFonts w:hint="eastAsia"/>
          <w:lang w:eastAsia="zh-CN"/>
        </w:rPr>
        <w:t>FAILURE</w:t>
      </w:r>
      <w:r w:rsidRPr="00E16A42">
        <w:rPr>
          <w:lang w:eastAsia="zh-CN"/>
        </w:rPr>
        <w:t xml:space="preserve"> 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7C78F33A" w14:textId="77777777" w:rsidR="00763569" w:rsidRPr="006B5418" w:rsidRDefault="00763569" w:rsidP="00763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EC0A3" w14:textId="77777777" w:rsidR="007F7E9F" w:rsidRPr="00E16A42" w:rsidRDefault="007F7E9F" w:rsidP="007F7E9F">
      <w:pPr>
        <w:pStyle w:val="5"/>
        <w:rPr>
          <w:lang w:eastAsia="zh-CN"/>
        </w:rPr>
      </w:pPr>
      <w:bookmarkStart w:id="81" w:name="_Toc178422794"/>
      <w:r w:rsidRPr="00E16A42">
        <w:t>6.2.2.</w:t>
      </w:r>
      <w:r w:rsidRPr="00E16A42">
        <w:rPr>
          <w:rFonts w:hint="eastAsia"/>
          <w:lang w:eastAsia="zh-CN"/>
        </w:rPr>
        <w:t>2</w:t>
      </w:r>
      <w:r w:rsidRPr="00E16A42">
        <w:t>.</w:t>
      </w:r>
      <w:r w:rsidRPr="00E16A42">
        <w:rPr>
          <w:rFonts w:hint="eastAsia"/>
          <w:lang w:eastAsia="zh-CN"/>
        </w:rPr>
        <w:t>3</w:t>
      </w:r>
      <w:r w:rsidRPr="00E16A42">
        <w:tab/>
        <w:t>U</w:t>
      </w:r>
      <w:r w:rsidRPr="00E16A42">
        <w:rPr>
          <w:rFonts w:hint="eastAsia"/>
          <w:lang w:eastAsia="zh-CN"/>
        </w:rPr>
        <w:t>E request</w:t>
      </w:r>
      <w:r w:rsidRPr="00E16A42">
        <w:t xml:space="preserve">ed </w:t>
      </w:r>
      <w:r w:rsidRPr="00E16A42">
        <w:rPr>
          <w:rFonts w:hint="eastAsia"/>
          <w:lang w:eastAsia="zh-CN"/>
        </w:rPr>
        <w:t>u</w:t>
      </w:r>
      <w:r w:rsidRPr="00E16A42">
        <w:t xml:space="preserve">ser plane connection release </w:t>
      </w:r>
      <w:r w:rsidRPr="00E16A42">
        <w:rPr>
          <w:lang w:eastAsia="zh-CN"/>
        </w:rPr>
        <w:t>procedure</w:t>
      </w:r>
      <w:r w:rsidRPr="00E16A42">
        <w:rPr>
          <w:rFonts w:hint="eastAsia"/>
          <w:lang w:eastAsia="zh-CN"/>
        </w:rPr>
        <w:t xml:space="preserve"> accepted by the </w:t>
      </w:r>
      <w:r w:rsidRPr="00E16A42">
        <w:rPr>
          <w:lang w:eastAsia="zh-CN"/>
        </w:rPr>
        <w:t>LMF</w:t>
      </w:r>
      <w:bookmarkEnd w:id="81"/>
    </w:p>
    <w:p w14:paraId="33A0CE2F" w14:textId="77777777" w:rsidR="007F7E9F" w:rsidRPr="00E16A42" w:rsidRDefault="007F7E9F" w:rsidP="007F7E9F">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network initiated user plane connection release procedure as specified in subclause</w:t>
      </w:r>
      <w:r w:rsidRPr="00E16A42">
        <w:rPr>
          <w:lang w:val="en-US" w:eastAsia="zh-CN"/>
        </w:rPr>
        <w:t> 6.2.1.2.</w:t>
      </w:r>
    </w:p>
    <w:p w14:paraId="3B12B7EB" w14:textId="77777777" w:rsidR="007F7E9F" w:rsidRDefault="007F7E9F" w:rsidP="007F7E9F">
      <w:bookmarkStart w:id="82"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t xml:space="preserve"> </w:t>
      </w:r>
      <w:r w:rsidRPr="00E16A42">
        <w:t>U</w:t>
      </w:r>
      <w:r w:rsidRPr="00E16A42">
        <w:rPr>
          <w:rFonts w:hint="eastAsia"/>
          <w:lang w:eastAsia="zh-CN"/>
        </w:rPr>
        <w:t>E request</w:t>
      </w:r>
      <w:r w:rsidRPr="00E16A42">
        <w:t xml:space="preserve">ed </w:t>
      </w:r>
      <w:r w:rsidRPr="00E16A42">
        <w:rPr>
          <w:lang w:eastAsia="zh-CN"/>
        </w:rPr>
        <w:t>user plane connection release procedure</w:t>
      </w:r>
      <w:r w:rsidRPr="00E16A42">
        <w:t>.</w:t>
      </w:r>
      <w:bookmarkEnd w:id="82"/>
    </w:p>
    <w:p w14:paraId="377772B9" w14:textId="6B3240E6" w:rsidR="00763569" w:rsidRPr="007F7E9F" w:rsidRDefault="007F7E9F">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宋体"/>
          <w:lang w:eastAsia="zh-CN"/>
        </w:rPr>
        <w:t>#</w:t>
      </w:r>
      <w:r>
        <w:rPr>
          <w:rFonts w:eastAsia="宋体"/>
          <w:lang w:eastAsia="zh-CN"/>
        </w:rPr>
        <w:t xml:space="preserve">4 </w:t>
      </w:r>
      <w:r w:rsidRPr="00E16A42">
        <w:rPr>
          <w:rFonts w:eastAsia="宋体"/>
          <w:lang w:eastAsia="zh-CN"/>
        </w:rPr>
        <w:t>"</w:t>
      </w:r>
      <w:r>
        <w:rPr>
          <w:lang w:eastAsia="ko-KR"/>
        </w:rPr>
        <w:t>User plane not available</w:t>
      </w:r>
      <w:r w:rsidRPr="00E16A42">
        <w:rPr>
          <w:rFonts w:eastAsia="宋体"/>
          <w:lang w:eastAsia="zh-CN"/>
        </w:rPr>
        <w:t>"</w:t>
      </w:r>
      <w:r w:rsidRPr="00E16A42">
        <w:rPr>
          <w:lang w:eastAsia="zh-CN"/>
        </w:rPr>
        <w:t xml:space="preserve">, and the location services are still needed, </w:t>
      </w:r>
      <w:r w:rsidRPr="00E16A42">
        <w:rPr>
          <w:rFonts w:hint="eastAsia"/>
          <w:lang w:eastAsia="ko-KR"/>
        </w:rPr>
        <w:t xml:space="preserve">the LMF </w:t>
      </w:r>
      <w:r>
        <w:rPr>
          <w:lang w:eastAsia="ko-KR"/>
        </w:rPr>
        <w:t>should not</w:t>
      </w:r>
      <w:r w:rsidRPr="00E16A42">
        <w:rPr>
          <w:rFonts w:hint="eastAsia"/>
          <w:lang w:eastAsia="ko-KR"/>
        </w:rPr>
        <w:t xml:space="preserve"> </w:t>
      </w:r>
      <w:r>
        <w:rPr>
          <w:lang w:eastAsia="ko-KR"/>
        </w:rPr>
        <w:t xml:space="preserve">initiate </w:t>
      </w:r>
      <w:r w:rsidRPr="00E16A42">
        <w:rPr>
          <w:rFonts w:hint="eastAsia"/>
          <w:lang w:eastAsia="ko-KR"/>
        </w:rPr>
        <w:t>the network initiated user plane connection establishment procedure as specified in clause</w:t>
      </w:r>
      <w:r w:rsidRPr="00E16A42">
        <w:rPr>
          <w:lang w:val="en-US" w:eastAsia="ko-KR"/>
        </w:rPr>
        <w:t> </w:t>
      </w:r>
      <w:r w:rsidRPr="00E16A42">
        <w:rPr>
          <w:rFonts w:hint="eastAsia"/>
          <w:lang w:val="en-US" w:eastAsia="ko-KR"/>
        </w:rPr>
        <w:t>6.2.1.1</w:t>
      </w:r>
      <w:r>
        <w:rPr>
          <w:lang w:eastAsia="ko-KR"/>
        </w:rPr>
        <w:t xml:space="preserve"> and </w:t>
      </w:r>
      <w:r w:rsidRPr="00242FED">
        <w:rPr>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lang w:eastAsia="ko-KR"/>
        </w:rPr>
        <w:t xml:space="preserve"> until the LMF receives the </w:t>
      </w:r>
      <w:r w:rsidRPr="00E16A42">
        <w:t>USER PLANE CONNECTION ESTABLISHMENT REQUEST message</w:t>
      </w:r>
      <w:r>
        <w:rPr>
          <w:lang w:eastAsia="ko-KR"/>
        </w:rPr>
        <w:t xml:space="preserve"> </w:t>
      </w:r>
      <w:ins w:id="83" w:author="Xiaomi" w:date="2024-10-07T14:46:00Z">
        <w:r w:rsidR="00B406D4">
          <w:rPr>
            <w:lang w:eastAsia="ko-KR"/>
          </w:rPr>
          <w:t>with</w:t>
        </w:r>
      </w:ins>
      <w:ins w:id="84" w:author="Xiaomi" w:date="2024-10-05T02:16:00Z">
        <w:r>
          <w:rPr>
            <w:lang w:eastAsia="ko-KR"/>
          </w:rPr>
          <w:t xml:space="preserve"> the User plane availability IE value set to "User plane available" </w:t>
        </w:r>
      </w:ins>
      <w:r>
        <w:rPr>
          <w:lang w:eastAsia="ko-KR"/>
        </w:rPr>
        <w:t xml:space="preserve">from the UE </w:t>
      </w:r>
      <w:r w:rsidRPr="0044716E">
        <w:rPr>
          <w:lang w:eastAsia="ko-KR"/>
        </w:rPr>
        <w:t>as specified in clause</w:t>
      </w:r>
      <w:r>
        <w:rPr>
          <w:lang w:eastAsia="ko-KR"/>
        </w:rPr>
        <w:t> </w:t>
      </w:r>
      <w:r w:rsidRPr="0044716E">
        <w:rPr>
          <w:lang w:eastAsia="ko-KR"/>
        </w:rPr>
        <w:t>6.2.</w:t>
      </w:r>
      <w:r>
        <w:rPr>
          <w:lang w:eastAsia="ko-KR"/>
        </w:rPr>
        <w:t>2</w:t>
      </w:r>
      <w:r w:rsidRPr="0044716E">
        <w:rPr>
          <w:lang w:eastAsia="ko-KR"/>
        </w:rPr>
        <w:t>.1</w:t>
      </w:r>
      <w:r w:rsidRPr="00E16A42">
        <w:t>.</w:t>
      </w:r>
    </w:p>
    <w:p w14:paraId="423038E5" w14:textId="77777777" w:rsidR="006D4D76" w:rsidRPr="006B5418"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FCCC8" w14:textId="77777777" w:rsidR="007F7E9F" w:rsidRPr="00E16A42" w:rsidRDefault="007F7E9F" w:rsidP="007F7E9F">
      <w:pPr>
        <w:pStyle w:val="4"/>
      </w:pPr>
      <w:bookmarkStart w:id="85" w:name="_Toc178422858"/>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w:t>
      </w:r>
      <w:r w:rsidRPr="00E16A42">
        <w:tab/>
        <w:t>Message definition</w:t>
      </w:r>
      <w:bookmarkEnd w:id="85"/>
    </w:p>
    <w:p w14:paraId="64B00486" w14:textId="77777777" w:rsidR="007F7E9F" w:rsidRPr="00E16A42" w:rsidRDefault="007F7E9F" w:rsidP="007F7E9F">
      <w:r w:rsidRPr="00E16A42">
        <w:t xml:space="preserve">The </w:t>
      </w:r>
      <w:r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request </w:t>
      </w:r>
      <w:r w:rsidRPr="00E16A42">
        <w:t>establish</w:t>
      </w:r>
      <w:r w:rsidRPr="00E16A42">
        <w:rPr>
          <w:rFonts w:hint="eastAsia"/>
          <w:lang w:eastAsia="zh-CN"/>
        </w:rPr>
        <w:t>ment of an LCS</w:t>
      </w:r>
      <w:r w:rsidRPr="00E16A42">
        <w:t xml:space="preserve"> </w:t>
      </w:r>
      <w:r w:rsidRPr="00E16A42">
        <w:rPr>
          <w:rFonts w:hint="eastAsia"/>
          <w:lang w:eastAsia="zh-CN"/>
        </w:rPr>
        <w:t xml:space="preserve">secured </w:t>
      </w:r>
      <w:r w:rsidRPr="00E16A42">
        <w:t>user plane connection between the UE and the LMF</w:t>
      </w:r>
      <w:ins w:id="86" w:author="Xiaomi" w:date="2024-10-05T00:09:00Z">
        <w:r>
          <w:t xml:space="preserve">, or to </w:t>
        </w:r>
      </w:ins>
      <w:ins w:id="87" w:author="Xiaomi" w:date="2024-10-05T00:10:00Z">
        <w:r>
          <w:t>indicate the user plane availability status of the UE</w:t>
        </w:r>
      </w:ins>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4FAA69C9" w14:textId="77777777" w:rsidR="007F7E9F" w:rsidRPr="00E16A42" w:rsidRDefault="007F7E9F" w:rsidP="007F7E9F">
      <w:pPr>
        <w:pStyle w:val="B1"/>
      </w:pPr>
      <w:r w:rsidRPr="00E16A42">
        <w:t>Message type:</w:t>
      </w:r>
      <w:r w:rsidRPr="00E16A42">
        <w:tab/>
      </w:r>
      <w:bookmarkStart w:id="88" w:name="OLE_LINK17"/>
      <w:r w:rsidRPr="00E16A42">
        <w:rPr>
          <w:lang w:eastAsia="zh-CN"/>
        </w:rPr>
        <w:t>USER PLANE CONNECTION ESTABLISHMENT REQUEST</w:t>
      </w:r>
      <w:bookmarkEnd w:id="88"/>
    </w:p>
    <w:p w14:paraId="57A92D71" w14:textId="77777777" w:rsidR="007F7E9F" w:rsidRPr="00E16A42" w:rsidRDefault="007F7E9F" w:rsidP="007F7E9F">
      <w:pPr>
        <w:pStyle w:val="B1"/>
        <w:rPr>
          <w:lang w:eastAsia="zh-CN"/>
        </w:rPr>
      </w:pPr>
      <w:r w:rsidRPr="00E16A42">
        <w:t>Significance:</w:t>
      </w:r>
      <w:r w:rsidRPr="00E16A42">
        <w:tab/>
        <w:t>dual</w:t>
      </w:r>
    </w:p>
    <w:p w14:paraId="104137B2" w14:textId="77777777" w:rsidR="007F7E9F" w:rsidRPr="00E16A42" w:rsidRDefault="007F7E9F" w:rsidP="007F7E9F">
      <w:pPr>
        <w:pStyle w:val="B1"/>
        <w:rPr>
          <w:lang w:eastAsia="zh-CN"/>
        </w:rPr>
      </w:pPr>
      <w:r w:rsidRPr="00E16A42">
        <w:t>Direction:</w:t>
      </w:r>
      <w:r w:rsidRPr="00E16A42">
        <w:tab/>
      </w:r>
      <w:r w:rsidRPr="00E16A42">
        <w:rPr>
          <w:rFonts w:hint="eastAsia"/>
          <w:lang w:eastAsia="zh-CN"/>
        </w:rPr>
        <w:t>UE to n</w:t>
      </w:r>
      <w:r w:rsidRPr="00E16A42">
        <w:t>etwork</w:t>
      </w:r>
    </w:p>
    <w:p w14:paraId="310273DE" w14:textId="77777777" w:rsidR="007F7E9F" w:rsidRPr="00E16A42" w:rsidRDefault="007F7E9F" w:rsidP="007F7E9F">
      <w:pPr>
        <w:pStyle w:val="TH"/>
        <w:rPr>
          <w:rFonts w:eastAsia="Malgun Gothic"/>
          <w:lang w:val="fr-FR"/>
        </w:rPr>
      </w:pPr>
      <w:r w:rsidRPr="00E16A42">
        <w:rPr>
          <w:rFonts w:eastAsia="Malgun Gothic"/>
          <w:lang w:val="fr-FR"/>
        </w:rPr>
        <w:lastRenderedPageBreak/>
        <w:t>Table </w:t>
      </w:r>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89" w:name="OLE_LINK10"/>
      <w:r w:rsidRPr="00E16A42">
        <w:rPr>
          <w:lang w:eastAsia="zh-CN"/>
        </w:rPr>
        <w:t>USER PLANE CONNECTION ESTABLISHMENT REQUEST</w:t>
      </w:r>
      <w:bookmarkEnd w:id="89"/>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F7E9F" w:rsidRPr="00E16A42" w14:paraId="3176ABFC" w14:textId="77777777" w:rsidTr="003D792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23DB13" w14:textId="77777777" w:rsidR="007F7E9F" w:rsidRPr="00E16A42" w:rsidRDefault="007F7E9F" w:rsidP="003D792C">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98300E" w14:textId="77777777" w:rsidR="007F7E9F" w:rsidRPr="00E16A42" w:rsidRDefault="007F7E9F" w:rsidP="003D792C">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1788638" w14:textId="77777777" w:rsidR="007F7E9F" w:rsidRPr="00E16A42" w:rsidRDefault="007F7E9F" w:rsidP="003D792C">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C1D2DB" w14:textId="77777777" w:rsidR="007F7E9F" w:rsidRPr="00E16A42" w:rsidRDefault="007F7E9F" w:rsidP="003D792C">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0475" w14:textId="77777777" w:rsidR="007F7E9F" w:rsidRPr="00E16A42" w:rsidRDefault="007F7E9F" w:rsidP="003D792C">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18EE1BC" w14:textId="77777777" w:rsidR="007F7E9F" w:rsidRPr="00E16A42" w:rsidRDefault="007F7E9F" w:rsidP="003D792C">
            <w:pPr>
              <w:pStyle w:val="TAH"/>
            </w:pPr>
            <w:r w:rsidRPr="00E16A42">
              <w:t>Length</w:t>
            </w:r>
          </w:p>
        </w:tc>
      </w:tr>
      <w:tr w:rsidR="007F7E9F" w:rsidRPr="00E16A42" w14:paraId="6A6AB168" w14:textId="77777777" w:rsidTr="003D792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B0AF5A" w14:textId="77777777" w:rsidR="007F7E9F" w:rsidRPr="00E16A42" w:rsidRDefault="007F7E9F" w:rsidP="003D792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543CA25" w14:textId="77777777" w:rsidR="007F7E9F" w:rsidRPr="00E16A42" w:rsidRDefault="007F7E9F" w:rsidP="003D792C">
            <w:pPr>
              <w:pStyle w:val="TAL"/>
              <w:rPr>
                <w:lang w:eastAsia="zh-CN"/>
              </w:rPr>
            </w:pPr>
            <w:r w:rsidRPr="00E16A42">
              <w:rPr>
                <w:lang w:eastAsia="zh-CN"/>
              </w:rPr>
              <w:t>USER PLANE CONNECTION ESTABLISHMENT REQUEST</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14AE94A2" w14:textId="77777777" w:rsidR="007F7E9F" w:rsidRPr="00E16A42" w:rsidRDefault="007F7E9F" w:rsidP="003D792C">
            <w:pPr>
              <w:pStyle w:val="TAL"/>
            </w:pPr>
            <w:r w:rsidRPr="00E16A42">
              <w:t>Message type</w:t>
            </w:r>
          </w:p>
          <w:p w14:paraId="0888BE42" w14:textId="77777777" w:rsidR="007F7E9F" w:rsidRPr="00E16A42" w:rsidRDefault="007F7E9F" w:rsidP="003D792C">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0F78E52" w14:textId="77777777" w:rsidR="007F7E9F" w:rsidRPr="00E16A42" w:rsidRDefault="007F7E9F" w:rsidP="003D792C">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41B96F0" w14:textId="77777777" w:rsidR="007F7E9F" w:rsidRPr="00E16A42" w:rsidRDefault="007F7E9F" w:rsidP="003D792C">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17A430B" w14:textId="77777777" w:rsidR="007F7E9F" w:rsidRPr="00E16A42" w:rsidRDefault="007F7E9F" w:rsidP="003D792C">
            <w:pPr>
              <w:pStyle w:val="TAC"/>
              <w:rPr>
                <w:lang w:eastAsia="zh-CN"/>
              </w:rPr>
            </w:pPr>
            <w:r w:rsidRPr="00E16A42">
              <w:t>1</w:t>
            </w:r>
          </w:p>
        </w:tc>
      </w:tr>
      <w:tr w:rsidR="007F7E9F" w:rsidRPr="00E16A42" w14:paraId="4F2E7112" w14:textId="77777777" w:rsidTr="003D792C">
        <w:trPr>
          <w:cantSplit/>
          <w:jc w:val="center"/>
          <w:ins w:id="90" w:author="Xiaomi" w:date="2024-10-04T21:54:00Z"/>
        </w:trPr>
        <w:tc>
          <w:tcPr>
            <w:tcW w:w="568" w:type="dxa"/>
            <w:tcBorders>
              <w:top w:val="single" w:sz="6" w:space="0" w:color="000000"/>
              <w:left w:val="single" w:sz="6" w:space="0" w:color="000000"/>
              <w:bottom w:val="single" w:sz="6" w:space="0" w:color="000000"/>
              <w:right w:val="single" w:sz="6" w:space="0" w:color="000000"/>
            </w:tcBorders>
          </w:tcPr>
          <w:p w14:paraId="1A24D204" w14:textId="77777777" w:rsidR="007F7E9F" w:rsidRPr="00E16A42" w:rsidRDefault="007F7E9F" w:rsidP="003D792C">
            <w:pPr>
              <w:pStyle w:val="TAL"/>
              <w:rPr>
                <w:ins w:id="91" w:author="Xiaomi" w:date="2024-10-04T21:54:00Z"/>
                <w:lang w:eastAsia="zh-CN"/>
              </w:rPr>
            </w:pPr>
            <w:ins w:id="92" w:author="Xiaomi" w:date="2024-10-04T21:55:00Z">
              <w:r w:rsidRPr="001E2B6E">
                <w:rPr>
                  <w:highlight w:val="yellow"/>
                  <w:lang w:eastAsia="zh-CN"/>
                  <w:rPrChange w:id="93" w:author="Xiaomi" w:date="2024-10-04T21:55:00Z">
                    <w:rPr>
                      <w:lang w:eastAsia="zh-CN"/>
                    </w:rPr>
                  </w:rPrChange>
                </w:rPr>
                <w:t>TBD</w:t>
              </w:r>
            </w:ins>
          </w:p>
        </w:tc>
        <w:tc>
          <w:tcPr>
            <w:tcW w:w="2837" w:type="dxa"/>
            <w:tcBorders>
              <w:top w:val="single" w:sz="6" w:space="0" w:color="000000"/>
              <w:left w:val="single" w:sz="6" w:space="0" w:color="000000"/>
              <w:bottom w:val="single" w:sz="6" w:space="0" w:color="000000"/>
              <w:right w:val="single" w:sz="6" w:space="0" w:color="000000"/>
            </w:tcBorders>
          </w:tcPr>
          <w:p w14:paraId="11999C8D" w14:textId="77777777" w:rsidR="007F7E9F" w:rsidRPr="00E16A42" w:rsidRDefault="007F7E9F" w:rsidP="003D792C">
            <w:pPr>
              <w:pStyle w:val="TAL"/>
              <w:rPr>
                <w:ins w:id="94" w:author="Xiaomi" w:date="2024-10-04T21:54:00Z"/>
                <w:lang w:eastAsia="zh-CN"/>
              </w:rPr>
            </w:pPr>
            <w:ins w:id="95" w:author="Xiaomi" w:date="2024-10-04T21:55:00Z">
              <w:r>
                <w:rPr>
                  <w:rFonts w:hint="eastAsia"/>
                  <w:lang w:eastAsia="zh-CN"/>
                </w:rPr>
                <w:t>User</w:t>
              </w:r>
              <w:r>
                <w:rPr>
                  <w:lang w:eastAsia="zh-CN"/>
                </w:rPr>
                <w:t xml:space="preserve"> plane availability</w:t>
              </w:r>
            </w:ins>
          </w:p>
        </w:tc>
        <w:tc>
          <w:tcPr>
            <w:tcW w:w="3120" w:type="dxa"/>
            <w:tcBorders>
              <w:top w:val="single" w:sz="6" w:space="0" w:color="000000"/>
              <w:left w:val="single" w:sz="6" w:space="0" w:color="000000"/>
              <w:bottom w:val="single" w:sz="6" w:space="0" w:color="000000"/>
              <w:right w:val="single" w:sz="6" w:space="0" w:color="000000"/>
            </w:tcBorders>
          </w:tcPr>
          <w:p w14:paraId="4D17906F" w14:textId="77777777" w:rsidR="007F7E9F" w:rsidRDefault="007F7E9F" w:rsidP="003D792C">
            <w:pPr>
              <w:pStyle w:val="TAL"/>
              <w:rPr>
                <w:ins w:id="96" w:author="Xiaomi" w:date="2024-10-04T21:55:00Z"/>
                <w:lang w:eastAsia="zh-CN"/>
              </w:rPr>
            </w:pPr>
            <w:ins w:id="97" w:author="Xiaomi" w:date="2024-10-04T21:55:00Z">
              <w:r>
                <w:rPr>
                  <w:rFonts w:hint="eastAsia"/>
                  <w:lang w:eastAsia="zh-CN"/>
                </w:rPr>
                <w:t>User</w:t>
              </w:r>
              <w:r>
                <w:rPr>
                  <w:lang w:eastAsia="zh-CN"/>
                </w:rPr>
                <w:t xml:space="preserve"> plane availability</w:t>
              </w:r>
            </w:ins>
          </w:p>
          <w:p w14:paraId="1C0CC98B" w14:textId="77777777" w:rsidR="007F7E9F" w:rsidRPr="00E16A42" w:rsidRDefault="007F7E9F" w:rsidP="003D792C">
            <w:pPr>
              <w:pStyle w:val="TAL"/>
              <w:rPr>
                <w:ins w:id="98" w:author="Xiaomi" w:date="2024-10-04T21:54:00Z"/>
              </w:rPr>
            </w:pPr>
            <w:ins w:id="99" w:author="Xiaomi" w:date="2024-10-04T21:55:00Z">
              <w:r>
                <w:rPr>
                  <w:rFonts w:hint="eastAsia"/>
                  <w:lang w:eastAsia="zh-CN"/>
                </w:rPr>
                <w:t>1</w:t>
              </w:r>
              <w:r>
                <w:rPr>
                  <w:lang w:eastAsia="zh-CN"/>
                </w:rPr>
                <w:t>1.</w:t>
              </w:r>
            </w:ins>
            <w:ins w:id="100" w:author="Xiaomi" w:date="2024-10-04T21:56:00Z">
              <w:r>
                <w:rPr>
                  <w:lang w:eastAsia="zh-CN"/>
                </w:rPr>
                <w:t>3.</w:t>
              </w:r>
              <w:r w:rsidRPr="001E2B6E">
                <w:rPr>
                  <w:highlight w:val="yellow"/>
                  <w:lang w:eastAsia="zh-CN"/>
                  <w:rPrChange w:id="101" w:author="Xiaomi" w:date="2024-10-04T21:56:00Z">
                    <w:rPr>
                      <w:lang w:eastAsia="zh-CN"/>
                    </w:rPr>
                  </w:rPrChange>
                </w:rPr>
                <w:t>x</w:t>
              </w:r>
            </w:ins>
          </w:p>
        </w:tc>
        <w:tc>
          <w:tcPr>
            <w:tcW w:w="1134" w:type="dxa"/>
            <w:tcBorders>
              <w:top w:val="single" w:sz="6" w:space="0" w:color="000000"/>
              <w:left w:val="single" w:sz="6" w:space="0" w:color="000000"/>
              <w:bottom w:val="single" w:sz="6" w:space="0" w:color="000000"/>
              <w:right w:val="single" w:sz="6" w:space="0" w:color="000000"/>
            </w:tcBorders>
          </w:tcPr>
          <w:p w14:paraId="319C9D75" w14:textId="77777777" w:rsidR="007F7E9F" w:rsidRPr="00E16A42" w:rsidRDefault="007F7E9F" w:rsidP="003D792C">
            <w:pPr>
              <w:pStyle w:val="TAC"/>
              <w:rPr>
                <w:ins w:id="102" w:author="Xiaomi" w:date="2024-10-04T21:54:00Z"/>
                <w:lang w:eastAsia="zh-CN"/>
              </w:rPr>
            </w:pPr>
            <w:ins w:id="103" w:author="Xiaomi" w:date="2024-10-04T21:54: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05161AD" w14:textId="77777777" w:rsidR="007F7E9F" w:rsidRPr="00E16A42" w:rsidRDefault="007F7E9F" w:rsidP="003D792C">
            <w:pPr>
              <w:pStyle w:val="TAC"/>
              <w:rPr>
                <w:ins w:id="104" w:author="Xiaomi" w:date="2024-10-04T21:54:00Z"/>
                <w:lang w:eastAsia="zh-CN"/>
              </w:rPr>
            </w:pPr>
            <w:ins w:id="105" w:author="Xiaomi" w:date="2024-10-05T00:09:00Z">
              <w:r>
                <w:rPr>
                  <w:lang w:eastAsia="zh-CN"/>
                </w:rPr>
                <w:t>T</w:t>
              </w:r>
            </w:ins>
            <w:ins w:id="106" w:author="Xiaomi" w:date="2024-10-04T21:54:00Z">
              <w:r>
                <w:rPr>
                  <w:rFonts w:hint="eastAsia"/>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2D1D1153" w14:textId="77777777" w:rsidR="007F7E9F" w:rsidRPr="00E16A42" w:rsidRDefault="007F7E9F" w:rsidP="003D792C">
            <w:pPr>
              <w:pStyle w:val="TAC"/>
              <w:rPr>
                <w:ins w:id="107" w:author="Xiaomi" w:date="2024-10-04T21:54:00Z"/>
                <w:lang w:eastAsia="zh-CN"/>
              </w:rPr>
            </w:pPr>
            <w:ins w:id="108" w:author="Xiaomi" w:date="2024-10-04T21:54:00Z">
              <w:r>
                <w:rPr>
                  <w:rFonts w:hint="eastAsia"/>
                  <w:lang w:eastAsia="zh-CN"/>
                </w:rPr>
                <w:t>1</w:t>
              </w:r>
            </w:ins>
          </w:p>
        </w:tc>
      </w:tr>
    </w:tbl>
    <w:p w14:paraId="5ACE94D3" w14:textId="3C5DA6CD" w:rsidR="006D4D76" w:rsidRDefault="006D4D76">
      <w:pPr>
        <w:rPr>
          <w:noProof/>
        </w:rPr>
      </w:pPr>
    </w:p>
    <w:p w14:paraId="3F3944A3" w14:textId="77777777" w:rsidR="007F7E9F" w:rsidRPr="006B5418" w:rsidRDefault="007F7E9F" w:rsidP="007F7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BB60B6" w14:textId="77777777" w:rsidR="007F7E9F" w:rsidRDefault="007F7E9F">
      <w:pPr>
        <w:pStyle w:val="3"/>
        <w:rPr>
          <w:ins w:id="109" w:author="Xiaomi" w:date="2024-10-04T21:56:00Z"/>
          <w:lang w:eastAsia="zh-CN"/>
        </w:rPr>
        <w:pPrChange w:id="110" w:author="Xiaomi" w:date="2024-10-04T21:56:00Z">
          <w:pPr/>
        </w:pPrChange>
      </w:pPr>
      <w:ins w:id="111" w:author="Xiaomi" w:date="2024-10-04T21:56:00Z">
        <w:r>
          <w:rPr>
            <w:rFonts w:hint="eastAsia"/>
            <w:lang w:eastAsia="zh-CN"/>
          </w:rPr>
          <w:t>1</w:t>
        </w:r>
        <w:r>
          <w:rPr>
            <w:lang w:eastAsia="zh-CN"/>
          </w:rPr>
          <w:t>1.3.</w:t>
        </w:r>
        <w:r w:rsidRPr="001E2B6E">
          <w:rPr>
            <w:highlight w:val="yellow"/>
            <w:lang w:eastAsia="zh-CN"/>
            <w:rPrChange w:id="112" w:author="Xiaomi" w:date="2024-10-04T21:56:00Z">
              <w:rPr>
                <w:lang w:eastAsia="zh-CN"/>
              </w:rPr>
            </w:rPrChange>
          </w:rPr>
          <w:t>x</w:t>
        </w:r>
        <w:r>
          <w:rPr>
            <w:lang w:eastAsia="zh-CN"/>
          </w:rPr>
          <w:tab/>
          <w:t>User pl</w:t>
        </w:r>
      </w:ins>
      <w:ins w:id="113" w:author="Xiaomi" w:date="2024-10-04T21:57:00Z">
        <w:r>
          <w:rPr>
            <w:lang w:eastAsia="zh-CN"/>
          </w:rPr>
          <w:t>ane availability</w:t>
        </w:r>
      </w:ins>
    </w:p>
    <w:p w14:paraId="7379D312" w14:textId="77777777" w:rsidR="007F7E9F" w:rsidRDefault="007F7E9F" w:rsidP="007F7E9F">
      <w:pPr>
        <w:rPr>
          <w:ins w:id="114" w:author="Xiaomi" w:date="2024-10-04T21:57:00Z"/>
          <w:lang w:eastAsia="zh-CN"/>
        </w:rPr>
      </w:pPr>
      <w:ins w:id="115" w:author="Xiaomi" w:date="2024-10-04T21:57:00Z">
        <w:r>
          <w:rPr>
            <w:rFonts w:hint="eastAsia"/>
            <w:lang w:eastAsia="zh-CN"/>
          </w:rPr>
          <w:t>T</w:t>
        </w:r>
        <w:r>
          <w:rPr>
            <w:lang w:eastAsia="zh-CN"/>
          </w:rPr>
          <w:t xml:space="preserve">he purpose of the </w:t>
        </w:r>
      </w:ins>
      <w:ins w:id="116" w:author="Xiaomi" w:date="2024-10-04T21:59:00Z">
        <w:r>
          <w:rPr>
            <w:lang w:eastAsia="zh-CN"/>
          </w:rPr>
          <w:t>U</w:t>
        </w:r>
      </w:ins>
      <w:ins w:id="117" w:author="Xiaomi" w:date="2024-10-04T21:57:00Z">
        <w:r>
          <w:rPr>
            <w:lang w:eastAsia="zh-CN"/>
          </w:rPr>
          <w:t xml:space="preserve">ser plane availability information element is to indicate the </w:t>
        </w:r>
      </w:ins>
      <w:ins w:id="118" w:author="Xiaomi" w:date="2024-10-04T21:58:00Z">
        <w:r>
          <w:rPr>
            <w:lang w:eastAsia="zh-CN"/>
          </w:rPr>
          <w:t>user plane availability status of the UE.</w:t>
        </w:r>
      </w:ins>
    </w:p>
    <w:p w14:paraId="23A35925" w14:textId="77777777" w:rsidR="007F7E9F" w:rsidRPr="001E2B6E" w:rsidRDefault="007F7E9F" w:rsidP="007F7E9F">
      <w:pPr>
        <w:rPr>
          <w:ins w:id="119" w:author="Xiaomi" w:date="2024-10-04T21:57:00Z"/>
          <w:lang w:val="en-US" w:eastAsia="zh-CN"/>
          <w:rPrChange w:id="120" w:author="Xiaomi" w:date="2024-10-04T22:00:00Z">
            <w:rPr>
              <w:ins w:id="121" w:author="Xiaomi" w:date="2024-10-04T21:57:00Z"/>
              <w:lang w:eastAsia="zh-CN"/>
            </w:rPr>
          </w:rPrChange>
        </w:rPr>
      </w:pPr>
      <w:ins w:id="122" w:author="Xiaomi" w:date="2024-10-04T21:59:00Z">
        <w:r>
          <w:rPr>
            <w:rFonts w:hint="eastAsia"/>
            <w:lang w:eastAsia="zh-CN"/>
          </w:rPr>
          <w:t>T</w:t>
        </w:r>
        <w:r>
          <w:rPr>
            <w:lang w:eastAsia="zh-CN"/>
          </w:rPr>
          <w:t>he User plane availability information element is</w:t>
        </w:r>
      </w:ins>
      <w:ins w:id="123" w:author="Xiaomi" w:date="2024-10-04T22:00:00Z">
        <w:r>
          <w:rPr>
            <w:lang w:eastAsia="zh-CN"/>
          </w:rPr>
          <w:t xml:space="preserve"> coded as shown in figure</w:t>
        </w:r>
        <w:r>
          <w:rPr>
            <w:lang w:val="en-US" w:eastAsia="zh-CN"/>
          </w:rPr>
          <w:t> 11.3.</w:t>
        </w:r>
        <w:r w:rsidRPr="001E2B6E">
          <w:rPr>
            <w:highlight w:val="yellow"/>
            <w:lang w:val="en-US" w:eastAsia="zh-CN"/>
            <w:rPrChange w:id="124" w:author="Xiaomi" w:date="2024-10-04T22:00:00Z">
              <w:rPr>
                <w:lang w:val="en-US" w:eastAsia="zh-CN"/>
              </w:rPr>
            </w:rPrChange>
          </w:rPr>
          <w:t>x</w:t>
        </w:r>
        <w:r>
          <w:rPr>
            <w:lang w:val="en-US" w:eastAsia="zh-CN"/>
          </w:rPr>
          <w:t>.1 and table 11.3.</w:t>
        </w:r>
        <w:r w:rsidRPr="001E2B6E">
          <w:rPr>
            <w:highlight w:val="yellow"/>
            <w:lang w:val="en-US" w:eastAsia="zh-CN"/>
            <w:rPrChange w:id="125" w:author="Xiaomi" w:date="2024-10-04T22:00:00Z">
              <w:rPr>
                <w:lang w:val="en-US" w:eastAsia="zh-CN"/>
              </w:rPr>
            </w:rPrChange>
          </w:rPr>
          <w:t>x</w:t>
        </w:r>
        <w:r>
          <w:rPr>
            <w:lang w:val="en-US" w:eastAsia="zh-CN"/>
          </w:rPr>
          <w:t>.1.</w:t>
        </w:r>
      </w:ins>
    </w:p>
    <w:p w14:paraId="4C9FA0CE" w14:textId="77777777" w:rsidR="007F7E9F" w:rsidRDefault="007F7E9F" w:rsidP="007F7E9F">
      <w:pPr>
        <w:rPr>
          <w:ins w:id="126" w:author="Xiaomi" w:date="2024-10-04T21:57:00Z"/>
          <w:lang w:eastAsia="zh-CN"/>
        </w:rPr>
      </w:pPr>
      <w:ins w:id="127" w:author="Xiaomi" w:date="2024-10-04T22:01:00Z">
        <w:r>
          <w:rPr>
            <w:lang w:eastAsia="zh-CN"/>
          </w:rPr>
          <w:t xml:space="preserve">The User plane availability information element </w:t>
        </w:r>
      </w:ins>
      <w:ins w:id="128" w:author="Xiaomi" w:date="2024-10-04T22:02:00Z">
        <w:r>
          <w:rPr>
            <w:lang w:eastAsia="zh-CN"/>
          </w:rPr>
          <w:t xml:space="preserve">is a type </w:t>
        </w:r>
      </w:ins>
      <w:ins w:id="129" w:author="Xiaomi" w:date="2024-10-04T23:49:00Z">
        <w:r>
          <w:rPr>
            <w:lang w:eastAsia="zh-CN"/>
          </w:rPr>
          <w:t>1</w:t>
        </w:r>
      </w:ins>
      <w:ins w:id="130" w:author="Xiaomi" w:date="2024-10-04T22:03:00Z">
        <w:r>
          <w:rPr>
            <w:lang w:eastAsia="zh-CN"/>
          </w:rPr>
          <w:t xml:space="preserve"> information element</w:t>
        </w:r>
      </w:ins>
      <w:ins w:id="131" w:author="Xiaomi" w:date="2024-10-04T23:50: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2" w:author="Xiaomi" w:date="2024-10-05T00: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9"/>
        <w:gridCol w:w="709"/>
        <w:gridCol w:w="709"/>
        <w:gridCol w:w="709"/>
        <w:gridCol w:w="709"/>
        <w:gridCol w:w="709"/>
        <w:gridCol w:w="709"/>
        <w:gridCol w:w="709"/>
        <w:gridCol w:w="1560"/>
        <w:tblGridChange w:id="133">
          <w:tblGrid>
            <w:gridCol w:w="709"/>
            <w:gridCol w:w="709"/>
            <w:gridCol w:w="709"/>
            <w:gridCol w:w="709"/>
            <w:gridCol w:w="709"/>
            <w:gridCol w:w="709"/>
            <w:gridCol w:w="709"/>
            <w:gridCol w:w="709"/>
            <w:gridCol w:w="1560"/>
          </w:tblGrid>
        </w:tblGridChange>
      </w:tblGrid>
      <w:tr w:rsidR="007F7E9F" w14:paraId="6A86D448" w14:textId="77777777" w:rsidTr="003D792C">
        <w:trPr>
          <w:cantSplit/>
          <w:jc w:val="center"/>
          <w:ins w:id="134" w:author="Xiaomi" w:date="2024-10-04T23:49:00Z"/>
          <w:trPrChange w:id="135" w:author="Xiaomi" w:date="2024-10-05T00:00:00Z">
            <w:trPr>
              <w:cantSplit/>
              <w:jc w:val="center"/>
            </w:trPr>
          </w:trPrChange>
        </w:trPr>
        <w:tc>
          <w:tcPr>
            <w:tcW w:w="709" w:type="dxa"/>
            <w:tcBorders>
              <w:top w:val="nil"/>
              <w:left w:val="nil"/>
              <w:bottom w:val="nil"/>
              <w:right w:val="nil"/>
            </w:tcBorders>
            <w:hideMark/>
            <w:tcPrChange w:id="136" w:author="Xiaomi" w:date="2024-10-05T00:00:00Z">
              <w:tcPr>
                <w:tcW w:w="709" w:type="dxa"/>
                <w:tcBorders>
                  <w:top w:val="nil"/>
                  <w:left w:val="nil"/>
                  <w:bottom w:val="nil"/>
                  <w:right w:val="nil"/>
                </w:tcBorders>
                <w:hideMark/>
              </w:tcPr>
            </w:tcPrChange>
          </w:tcPr>
          <w:p w14:paraId="22E8D9CD" w14:textId="77777777" w:rsidR="007F7E9F" w:rsidRDefault="007F7E9F" w:rsidP="003D792C">
            <w:pPr>
              <w:pStyle w:val="TAC"/>
              <w:rPr>
                <w:ins w:id="137" w:author="Xiaomi" w:date="2024-10-04T23:49:00Z"/>
                <w:lang w:val="en-US" w:eastAsia="zh-CN"/>
              </w:rPr>
            </w:pPr>
            <w:ins w:id="138" w:author="Xiaomi" w:date="2024-10-04T23:49:00Z">
              <w:r>
                <w:t>8</w:t>
              </w:r>
            </w:ins>
          </w:p>
        </w:tc>
        <w:tc>
          <w:tcPr>
            <w:tcW w:w="709" w:type="dxa"/>
            <w:tcBorders>
              <w:top w:val="nil"/>
              <w:left w:val="nil"/>
              <w:bottom w:val="nil"/>
              <w:right w:val="nil"/>
            </w:tcBorders>
            <w:hideMark/>
            <w:tcPrChange w:id="139" w:author="Xiaomi" w:date="2024-10-05T00:00:00Z">
              <w:tcPr>
                <w:tcW w:w="709" w:type="dxa"/>
                <w:tcBorders>
                  <w:top w:val="nil"/>
                  <w:left w:val="nil"/>
                  <w:bottom w:val="nil"/>
                  <w:right w:val="nil"/>
                </w:tcBorders>
                <w:hideMark/>
              </w:tcPr>
            </w:tcPrChange>
          </w:tcPr>
          <w:p w14:paraId="59F85494" w14:textId="77777777" w:rsidR="007F7E9F" w:rsidRDefault="007F7E9F" w:rsidP="003D792C">
            <w:pPr>
              <w:pStyle w:val="TAC"/>
              <w:rPr>
                <w:ins w:id="140" w:author="Xiaomi" w:date="2024-10-04T23:49:00Z"/>
              </w:rPr>
            </w:pPr>
            <w:ins w:id="141" w:author="Xiaomi" w:date="2024-10-04T23:49:00Z">
              <w:r>
                <w:t>7</w:t>
              </w:r>
            </w:ins>
          </w:p>
        </w:tc>
        <w:tc>
          <w:tcPr>
            <w:tcW w:w="709" w:type="dxa"/>
            <w:tcBorders>
              <w:top w:val="nil"/>
              <w:left w:val="nil"/>
              <w:bottom w:val="nil"/>
              <w:right w:val="nil"/>
            </w:tcBorders>
            <w:hideMark/>
            <w:tcPrChange w:id="142" w:author="Xiaomi" w:date="2024-10-05T00:00:00Z">
              <w:tcPr>
                <w:tcW w:w="709" w:type="dxa"/>
                <w:tcBorders>
                  <w:top w:val="nil"/>
                  <w:left w:val="nil"/>
                  <w:bottom w:val="nil"/>
                  <w:right w:val="nil"/>
                </w:tcBorders>
                <w:hideMark/>
              </w:tcPr>
            </w:tcPrChange>
          </w:tcPr>
          <w:p w14:paraId="26D19A11" w14:textId="77777777" w:rsidR="007F7E9F" w:rsidRDefault="007F7E9F" w:rsidP="003D792C">
            <w:pPr>
              <w:pStyle w:val="TAC"/>
              <w:rPr>
                <w:ins w:id="143" w:author="Xiaomi" w:date="2024-10-04T23:49:00Z"/>
              </w:rPr>
            </w:pPr>
            <w:ins w:id="144" w:author="Xiaomi" w:date="2024-10-04T23:49:00Z">
              <w:r>
                <w:t>6</w:t>
              </w:r>
            </w:ins>
          </w:p>
        </w:tc>
        <w:tc>
          <w:tcPr>
            <w:tcW w:w="709" w:type="dxa"/>
            <w:tcBorders>
              <w:top w:val="nil"/>
              <w:left w:val="nil"/>
              <w:bottom w:val="nil"/>
              <w:right w:val="nil"/>
            </w:tcBorders>
            <w:hideMark/>
            <w:tcPrChange w:id="145" w:author="Xiaomi" w:date="2024-10-05T00:00:00Z">
              <w:tcPr>
                <w:tcW w:w="709" w:type="dxa"/>
                <w:tcBorders>
                  <w:top w:val="nil"/>
                  <w:left w:val="nil"/>
                  <w:bottom w:val="nil"/>
                  <w:right w:val="nil"/>
                </w:tcBorders>
                <w:hideMark/>
              </w:tcPr>
            </w:tcPrChange>
          </w:tcPr>
          <w:p w14:paraId="52105205" w14:textId="77777777" w:rsidR="007F7E9F" w:rsidRDefault="007F7E9F" w:rsidP="003D792C">
            <w:pPr>
              <w:pStyle w:val="TAC"/>
              <w:rPr>
                <w:ins w:id="146" w:author="Xiaomi" w:date="2024-10-04T23:49:00Z"/>
              </w:rPr>
            </w:pPr>
            <w:ins w:id="147" w:author="Xiaomi" w:date="2024-10-04T23:49:00Z">
              <w:r>
                <w:t>5</w:t>
              </w:r>
            </w:ins>
          </w:p>
        </w:tc>
        <w:tc>
          <w:tcPr>
            <w:tcW w:w="709" w:type="dxa"/>
            <w:tcBorders>
              <w:top w:val="nil"/>
              <w:left w:val="nil"/>
              <w:bottom w:val="single" w:sz="4" w:space="0" w:color="auto"/>
              <w:right w:val="nil"/>
            </w:tcBorders>
            <w:hideMark/>
            <w:tcPrChange w:id="148" w:author="Xiaomi" w:date="2024-10-05T00:00:00Z">
              <w:tcPr>
                <w:tcW w:w="709" w:type="dxa"/>
                <w:tcBorders>
                  <w:top w:val="nil"/>
                  <w:left w:val="nil"/>
                  <w:bottom w:val="nil"/>
                  <w:right w:val="nil"/>
                </w:tcBorders>
                <w:hideMark/>
              </w:tcPr>
            </w:tcPrChange>
          </w:tcPr>
          <w:p w14:paraId="57276D78" w14:textId="77777777" w:rsidR="007F7E9F" w:rsidRDefault="007F7E9F" w:rsidP="003D792C">
            <w:pPr>
              <w:pStyle w:val="TAC"/>
              <w:rPr>
                <w:ins w:id="149" w:author="Xiaomi" w:date="2024-10-04T23:49:00Z"/>
              </w:rPr>
            </w:pPr>
            <w:ins w:id="150" w:author="Xiaomi" w:date="2024-10-04T23:49:00Z">
              <w:r>
                <w:t>4</w:t>
              </w:r>
            </w:ins>
          </w:p>
        </w:tc>
        <w:tc>
          <w:tcPr>
            <w:tcW w:w="709" w:type="dxa"/>
            <w:tcBorders>
              <w:top w:val="nil"/>
              <w:left w:val="nil"/>
              <w:bottom w:val="single" w:sz="4" w:space="0" w:color="auto"/>
              <w:right w:val="nil"/>
            </w:tcBorders>
            <w:hideMark/>
            <w:tcPrChange w:id="151" w:author="Xiaomi" w:date="2024-10-05T00:00:00Z">
              <w:tcPr>
                <w:tcW w:w="709" w:type="dxa"/>
                <w:tcBorders>
                  <w:top w:val="nil"/>
                  <w:left w:val="nil"/>
                  <w:bottom w:val="nil"/>
                  <w:right w:val="nil"/>
                </w:tcBorders>
                <w:hideMark/>
              </w:tcPr>
            </w:tcPrChange>
          </w:tcPr>
          <w:p w14:paraId="1E9F84C4" w14:textId="77777777" w:rsidR="007F7E9F" w:rsidRDefault="007F7E9F" w:rsidP="003D792C">
            <w:pPr>
              <w:pStyle w:val="TAC"/>
              <w:rPr>
                <w:ins w:id="152" w:author="Xiaomi" w:date="2024-10-04T23:49:00Z"/>
              </w:rPr>
            </w:pPr>
            <w:ins w:id="153" w:author="Xiaomi" w:date="2024-10-04T23:49:00Z">
              <w:r>
                <w:t>3</w:t>
              </w:r>
            </w:ins>
          </w:p>
        </w:tc>
        <w:tc>
          <w:tcPr>
            <w:tcW w:w="709" w:type="dxa"/>
            <w:tcBorders>
              <w:top w:val="nil"/>
              <w:left w:val="nil"/>
              <w:bottom w:val="single" w:sz="4" w:space="0" w:color="auto"/>
              <w:right w:val="nil"/>
            </w:tcBorders>
            <w:hideMark/>
            <w:tcPrChange w:id="154" w:author="Xiaomi" w:date="2024-10-05T00:00:00Z">
              <w:tcPr>
                <w:tcW w:w="709" w:type="dxa"/>
                <w:tcBorders>
                  <w:top w:val="nil"/>
                  <w:left w:val="nil"/>
                  <w:bottom w:val="nil"/>
                  <w:right w:val="nil"/>
                </w:tcBorders>
                <w:hideMark/>
              </w:tcPr>
            </w:tcPrChange>
          </w:tcPr>
          <w:p w14:paraId="68B50374" w14:textId="77777777" w:rsidR="007F7E9F" w:rsidRDefault="007F7E9F" w:rsidP="003D792C">
            <w:pPr>
              <w:pStyle w:val="TAC"/>
              <w:rPr>
                <w:ins w:id="155" w:author="Xiaomi" w:date="2024-10-04T23:49:00Z"/>
              </w:rPr>
            </w:pPr>
            <w:ins w:id="156" w:author="Xiaomi" w:date="2024-10-04T23:49:00Z">
              <w:r>
                <w:t>2</w:t>
              </w:r>
            </w:ins>
          </w:p>
        </w:tc>
        <w:tc>
          <w:tcPr>
            <w:tcW w:w="709" w:type="dxa"/>
            <w:tcBorders>
              <w:top w:val="nil"/>
              <w:left w:val="nil"/>
              <w:bottom w:val="single" w:sz="4" w:space="0" w:color="auto"/>
              <w:right w:val="nil"/>
            </w:tcBorders>
            <w:hideMark/>
            <w:tcPrChange w:id="157" w:author="Xiaomi" w:date="2024-10-05T00:00:00Z">
              <w:tcPr>
                <w:tcW w:w="709" w:type="dxa"/>
                <w:tcBorders>
                  <w:top w:val="nil"/>
                  <w:left w:val="nil"/>
                  <w:bottom w:val="nil"/>
                  <w:right w:val="nil"/>
                </w:tcBorders>
                <w:hideMark/>
              </w:tcPr>
            </w:tcPrChange>
          </w:tcPr>
          <w:p w14:paraId="03527873" w14:textId="77777777" w:rsidR="007F7E9F" w:rsidRDefault="007F7E9F" w:rsidP="003D792C">
            <w:pPr>
              <w:pStyle w:val="TAC"/>
              <w:rPr>
                <w:ins w:id="158" w:author="Xiaomi" w:date="2024-10-04T23:49:00Z"/>
              </w:rPr>
            </w:pPr>
            <w:ins w:id="159" w:author="Xiaomi" w:date="2024-10-04T23:49:00Z">
              <w:r>
                <w:t>1</w:t>
              </w:r>
            </w:ins>
          </w:p>
        </w:tc>
        <w:tc>
          <w:tcPr>
            <w:tcW w:w="1560" w:type="dxa"/>
            <w:tcBorders>
              <w:top w:val="nil"/>
              <w:left w:val="nil"/>
              <w:bottom w:val="nil"/>
              <w:right w:val="nil"/>
            </w:tcBorders>
            <w:tcPrChange w:id="160" w:author="Xiaomi" w:date="2024-10-05T00:00:00Z">
              <w:tcPr>
                <w:tcW w:w="1560" w:type="dxa"/>
                <w:tcBorders>
                  <w:top w:val="nil"/>
                  <w:left w:val="nil"/>
                  <w:bottom w:val="nil"/>
                  <w:right w:val="nil"/>
                </w:tcBorders>
              </w:tcPr>
            </w:tcPrChange>
          </w:tcPr>
          <w:p w14:paraId="0DE37832" w14:textId="77777777" w:rsidR="007F7E9F" w:rsidRDefault="007F7E9F" w:rsidP="003D792C">
            <w:pPr>
              <w:pStyle w:val="TAL"/>
              <w:rPr>
                <w:ins w:id="161" w:author="Xiaomi" w:date="2024-10-04T23:49:00Z"/>
              </w:rPr>
            </w:pPr>
          </w:p>
        </w:tc>
      </w:tr>
      <w:tr w:rsidR="007F7E9F" w14:paraId="33C456EE" w14:textId="77777777" w:rsidTr="003D792C">
        <w:trPr>
          <w:cantSplit/>
          <w:jc w:val="center"/>
          <w:ins w:id="162" w:author="Xiaomi" w:date="2024-10-04T23:49:00Z"/>
        </w:trPr>
        <w:tc>
          <w:tcPr>
            <w:tcW w:w="2836" w:type="dxa"/>
            <w:gridSpan w:val="4"/>
            <w:tcBorders>
              <w:top w:val="single" w:sz="4" w:space="0" w:color="auto"/>
              <w:left w:val="single" w:sz="4" w:space="0" w:color="auto"/>
              <w:bottom w:val="single" w:sz="4" w:space="0" w:color="auto"/>
              <w:right w:val="single" w:sz="4" w:space="0" w:color="auto"/>
            </w:tcBorders>
            <w:hideMark/>
          </w:tcPr>
          <w:p w14:paraId="518AAEE3" w14:textId="77777777" w:rsidR="007F7E9F" w:rsidRDefault="007F7E9F" w:rsidP="003D792C">
            <w:pPr>
              <w:pStyle w:val="TAC"/>
              <w:rPr>
                <w:ins w:id="163" w:author="Xiaomi" w:date="2024-10-04T23:49:00Z"/>
              </w:rPr>
            </w:pPr>
            <w:ins w:id="164" w:author="Xiaomi" w:date="2024-10-04T23:51:00Z">
              <w:r>
                <w:t>User plane availability IEI</w:t>
              </w:r>
            </w:ins>
          </w:p>
        </w:tc>
        <w:tc>
          <w:tcPr>
            <w:tcW w:w="709" w:type="dxa"/>
            <w:tcBorders>
              <w:top w:val="single" w:sz="4" w:space="0" w:color="auto"/>
              <w:left w:val="nil"/>
              <w:bottom w:val="single" w:sz="4" w:space="0" w:color="auto"/>
              <w:right w:val="single" w:sz="4" w:space="0" w:color="auto"/>
            </w:tcBorders>
            <w:hideMark/>
          </w:tcPr>
          <w:p w14:paraId="50642769" w14:textId="77777777" w:rsidR="007F7E9F" w:rsidRDefault="007F7E9F" w:rsidP="003D792C">
            <w:pPr>
              <w:pStyle w:val="TAC"/>
              <w:rPr>
                <w:ins w:id="165" w:author="Xiaomi" w:date="2024-10-05T00:00:00Z"/>
              </w:rPr>
            </w:pPr>
            <w:ins w:id="166" w:author="Xiaomi" w:date="2024-10-05T00:00:00Z">
              <w:r>
                <w:t>0</w:t>
              </w:r>
            </w:ins>
          </w:p>
          <w:p w14:paraId="2D48C508" w14:textId="77777777" w:rsidR="007F7E9F" w:rsidRDefault="007F7E9F" w:rsidP="003D792C">
            <w:pPr>
              <w:pStyle w:val="TAC"/>
              <w:rPr>
                <w:ins w:id="167" w:author="Xiaomi" w:date="2024-10-04T23:49:00Z"/>
              </w:rPr>
            </w:pPr>
            <w:ins w:id="168" w:author="Xiaomi" w:date="2024-10-05T00:00:00Z">
              <w:r>
                <w:t>spare</w:t>
              </w:r>
            </w:ins>
          </w:p>
        </w:tc>
        <w:tc>
          <w:tcPr>
            <w:tcW w:w="709" w:type="dxa"/>
            <w:tcBorders>
              <w:top w:val="single" w:sz="4" w:space="0" w:color="auto"/>
              <w:left w:val="nil"/>
              <w:bottom w:val="single" w:sz="4" w:space="0" w:color="auto"/>
              <w:right w:val="single" w:sz="4" w:space="0" w:color="auto"/>
            </w:tcBorders>
          </w:tcPr>
          <w:p w14:paraId="5BBB8E3C" w14:textId="77777777" w:rsidR="007F7E9F" w:rsidRDefault="007F7E9F" w:rsidP="003D792C">
            <w:pPr>
              <w:pStyle w:val="TAC"/>
              <w:rPr>
                <w:ins w:id="169" w:author="Xiaomi" w:date="2024-10-05T00:00:00Z"/>
              </w:rPr>
            </w:pPr>
            <w:ins w:id="170" w:author="Xiaomi" w:date="2024-10-05T00:00:00Z">
              <w:r>
                <w:t>0</w:t>
              </w:r>
            </w:ins>
          </w:p>
          <w:p w14:paraId="454C74D4" w14:textId="77777777" w:rsidR="007F7E9F" w:rsidRDefault="007F7E9F" w:rsidP="003D792C">
            <w:pPr>
              <w:pStyle w:val="TAC"/>
              <w:rPr>
                <w:ins w:id="171" w:author="Xiaomi" w:date="2024-10-04T23:49:00Z"/>
              </w:rPr>
            </w:pPr>
            <w:ins w:id="172" w:author="Xiaomi" w:date="2024-10-05T00:00:00Z">
              <w:r>
                <w:t>spare</w:t>
              </w:r>
            </w:ins>
          </w:p>
        </w:tc>
        <w:tc>
          <w:tcPr>
            <w:tcW w:w="709" w:type="dxa"/>
            <w:tcBorders>
              <w:top w:val="single" w:sz="4" w:space="0" w:color="auto"/>
              <w:left w:val="nil"/>
              <w:bottom w:val="single" w:sz="4" w:space="0" w:color="auto"/>
              <w:right w:val="single" w:sz="4" w:space="0" w:color="auto"/>
            </w:tcBorders>
          </w:tcPr>
          <w:p w14:paraId="212ACB79" w14:textId="77777777" w:rsidR="007F7E9F" w:rsidRDefault="007F7E9F" w:rsidP="003D792C">
            <w:pPr>
              <w:pStyle w:val="TAC"/>
              <w:rPr>
                <w:ins w:id="173" w:author="Xiaomi" w:date="2024-10-05T00:00:00Z"/>
              </w:rPr>
            </w:pPr>
            <w:ins w:id="174" w:author="Xiaomi" w:date="2024-10-05T00:00:00Z">
              <w:r>
                <w:t>0</w:t>
              </w:r>
            </w:ins>
          </w:p>
          <w:p w14:paraId="01CCAE5D" w14:textId="77777777" w:rsidR="007F7E9F" w:rsidRDefault="007F7E9F" w:rsidP="003D792C">
            <w:pPr>
              <w:pStyle w:val="TAC"/>
              <w:rPr>
                <w:ins w:id="175" w:author="Xiaomi" w:date="2024-10-04T23:49:00Z"/>
              </w:rPr>
            </w:pPr>
            <w:ins w:id="176" w:author="Xiaomi" w:date="2024-10-05T00:00:00Z">
              <w:r>
                <w:t>spare</w:t>
              </w:r>
            </w:ins>
          </w:p>
        </w:tc>
        <w:tc>
          <w:tcPr>
            <w:tcW w:w="709" w:type="dxa"/>
            <w:tcBorders>
              <w:top w:val="single" w:sz="4" w:space="0" w:color="auto"/>
              <w:left w:val="nil"/>
              <w:bottom w:val="single" w:sz="4" w:space="0" w:color="auto"/>
              <w:right w:val="single" w:sz="4" w:space="0" w:color="auto"/>
            </w:tcBorders>
          </w:tcPr>
          <w:p w14:paraId="2449CB40" w14:textId="77777777" w:rsidR="007F7E9F" w:rsidRDefault="007F7E9F" w:rsidP="003D792C">
            <w:pPr>
              <w:pStyle w:val="TAC"/>
              <w:rPr>
                <w:ins w:id="177" w:author="Xiaomi" w:date="2024-10-04T23:49:00Z"/>
                <w:lang w:eastAsia="zh-CN"/>
              </w:rPr>
            </w:pPr>
            <w:ins w:id="178" w:author="Xiaomi" w:date="2024-10-05T00:00:00Z">
              <w:r>
                <w:rPr>
                  <w:rFonts w:hint="eastAsia"/>
                  <w:lang w:eastAsia="zh-CN"/>
                </w:rPr>
                <w:t>U</w:t>
              </w:r>
              <w:r>
                <w:rPr>
                  <w:lang w:eastAsia="zh-CN"/>
                </w:rPr>
                <w:t>PA</w:t>
              </w:r>
            </w:ins>
          </w:p>
        </w:tc>
        <w:tc>
          <w:tcPr>
            <w:tcW w:w="1560" w:type="dxa"/>
            <w:tcBorders>
              <w:top w:val="nil"/>
              <w:left w:val="nil"/>
              <w:bottom w:val="nil"/>
              <w:right w:val="nil"/>
            </w:tcBorders>
            <w:hideMark/>
          </w:tcPr>
          <w:p w14:paraId="3E072933" w14:textId="77777777" w:rsidR="007F7E9F" w:rsidRDefault="007F7E9F" w:rsidP="003D792C">
            <w:pPr>
              <w:pStyle w:val="TAL"/>
              <w:rPr>
                <w:ins w:id="179" w:author="Xiaomi" w:date="2024-10-04T23:49:00Z"/>
              </w:rPr>
            </w:pPr>
            <w:ins w:id="180" w:author="Xiaomi" w:date="2024-10-04T23:49:00Z">
              <w:r>
                <w:t>octet 1</w:t>
              </w:r>
            </w:ins>
          </w:p>
        </w:tc>
      </w:tr>
    </w:tbl>
    <w:p w14:paraId="0E47B44B" w14:textId="77777777" w:rsidR="007F7E9F" w:rsidRPr="00E16A42" w:rsidRDefault="007F7E9F" w:rsidP="007F7E9F">
      <w:pPr>
        <w:pStyle w:val="TF"/>
        <w:rPr>
          <w:ins w:id="181" w:author="Xiaomi" w:date="2024-10-04T23:52:00Z"/>
          <w:rFonts w:eastAsia="Malgun Gothic"/>
        </w:rPr>
      </w:pPr>
      <w:ins w:id="182" w:author="Xiaomi" w:date="2024-10-04T23:52:00Z">
        <w:r w:rsidRPr="00E16A42">
          <w:rPr>
            <w:rFonts w:eastAsia="Malgun Gothic"/>
          </w:rPr>
          <w:t>Figure </w:t>
        </w:r>
        <w:r w:rsidRPr="00E16A42">
          <w:rPr>
            <w:rFonts w:hint="eastAsia"/>
            <w:lang w:eastAsia="zh-CN"/>
          </w:rPr>
          <w:t>11</w:t>
        </w:r>
        <w:r w:rsidRPr="00E16A42">
          <w:rPr>
            <w:rFonts w:eastAsia="Malgun Gothic"/>
          </w:rPr>
          <w:t>.</w:t>
        </w:r>
        <w:r>
          <w:rPr>
            <w:lang w:eastAsia="zh-CN"/>
          </w:rPr>
          <w:t>3</w:t>
        </w:r>
        <w:r w:rsidRPr="00E16A42">
          <w:rPr>
            <w:rFonts w:eastAsia="Malgun Gothic"/>
          </w:rPr>
          <w:t>.</w:t>
        </w:r>
      </w:ins>
      <w:ins w:id="183" w:author="Xiaomi" w:date="2024-10-04T23:53:00Z">
        <w:r w:rsidRPr="00E00B68">
          <w:rPr>
            <w:highlight w:val="yellow"/>
            <w:lang w:eastAsia="zh-CN"/>
            <w:rPrChange w:id="184" w:author="Xiaomi" w:date="2024-10-04T23:53:00Z">
              <w:rPr>
                <w:lang w:eastAsia="zh-CN"/>
              </w:rPr>
            </w:rPrChange>
          </w:rPr>
          <w:t>x</w:t>
        </w:r>
      </w:ins>
      <w:ins w:id="185" w:author="Xiaomi" w:date="2024-10-04T23:52:00Z">
        <w:r w:rsidRPr="00E16A42">
          <w:rPr>
            <w:rFonts w:eastAsia="Malgun Gothic"/>
          </w:rPr>
          <w:t>.1:</w:t>
        </w:r>
      </w:ins>
      <w:ins w:id="186" w:author="Xiaomi" w:date="2024-10-04T23:53:00Z">
        <w:r>
          <w:t>User plane availability</w:t>
        </w:r>
      </w:ins>
      <w:ins w:id="187" w:author="Xiaomi" w:date="2024-10-04T23:52:00Z">
        <w:r w:rsidRPr="00E16A42">
          <w:rPr>
            <w:rFonts w:eastAsia="Malgun Gothic"/>
          </w:rPr>
          <w:t xml:space="preserve"> information element</w:t>
        </w:r>
      </w:ins>
    </w:p>
    <w:p w14:paraId="6FDC4DD3" w14:textId="77777777" w:rsidR="007F7E9F" w:rsidRPr="00F616EB" w:rsidRDefault="007F7E9F">
      <w:pPr>
        <w:pStyle w:val="TH"/>
        <w:rPr>
          <w:ins w:id="188" w:author="Xiaomi" w:date="2024-10-04T23:48:00Z"/>
          <w:rFonts w:eastAsia="Malgun Gothic"/>
          <w:lang w:val="en-US"/>
          <w:rPrChange w:id="189" w:author="Xiaomi" w:date="2024-10-05T00:04:00Z">
            <w:rPr>
              <w:ins w:id="190" w:author="Xiaomi" w:date="2024-10-04T23:48:00Z"/>
              <w:lang w:eastAsia="zh-CN"/>
            </w:rPr>
          </w:rPrChange>
        </w:rPr>
        <w:pPrChange w:id="191" w:author="Xiaomi" w:date="2024-10-05T00:04:00Z">
          <w:pPr/>
        </w:pPrChange>
      </w:pPr>
      <w:ins w:id="192" w:author="Xiaomi" w:date="2024-10-04T23:52:00Z">
        <w:r w:rsidRPr="00E16A42">
          <w:rPr>
            <w:rFonts w:eastAsia="Malgun Gothic"/>
            <w:lang w:val="en-US"/>
          </w:rPr>
          <w:t>Table </w:t>
        </w:r>
        <w:r w:rsidRPr="00E16A42">
          <w:rPr>
            <w:rFonts w:hint="eastAsia"/>
            <w:lang w:val="en-US" w:eastAsia="zh-CN"/>
          </w:rPr>
          <w:t>11</w:t>
        </w:r>
        <w:r w:rsidRPr="00E16A42">
          <w:rPr>
            <w:rFonts w:eastAsia="Malgun Gothic"/>
          </w:rPr>
          <w:t>.</w:t>
        </w:r>
      </w:ins>
      <w:ins w:id="193" w:author="Xiaomi" w:date="2024-10-04T23:53:00Z">
        <w:r>
          <w:rPr>
            <w:lang w:eastAsia="zh-CN"/>
          </w:rPr>
          <w:t>3</w:t>
        </w:r>
      </w:ins>
      <w:ins w:id="194" w:author="Xiaomi" w:date="2024-10-04T23:52:00Z">
        <w:r w:rsidRPr="00E16A42">
          <w:rPr>
            <w:rFonts w:eastAsia="Malgun Gothic"/>
          </w:rPr>
          <w:t>.</w:t>
        </w:r>
      </w:ins>
      <w:ins w:id="195" w:author="Xiaomi" w:date="2024-10-04T23:53:00Z">
        <w:r w:rsidRPr="00E00B68">
          <w:rPr>
            <w:highlight w:val="yellow"/>
            <w:lang w:eastAsia="zh-CN"/>
            <w:rPrChange w:id="196" w:author="Xiaomi" w:date="2024-10-04T23:53:00Z">
              <w:rPr>
                <w:lang w:eastAsia="zh-CN"/>
              </w:rPr>
            </w:rPrChange>
          </w:rPr>
          <w:t>x</w:t>
        </w:r>
      </w:ins>
      <w:ins w:id="197" w:author="Xiaomi" w:date="2024-10-04T23:52:00Z">
        <w:r w:rsidRPr="00E16A42">
          <w:rPr>
            <w:rFonts w:eastAsia="Malgun Gothic"/>
          </w:rPr>
          <w:t>.1</w:t>
        </w:r>
        <w:r w:rsidRPr="00E16A42">
          <w:rPr>
            <w:rFonts w:eastAsia="Malgun Gothic"/>
            <w:lang w:val="en-US"/>
          </w:rPr>
          <w:t xml:space="preserve">: </w:t>
        </w:r>
      </w:ins>
      <w:ins w:id="198" w:author="Xiaomi" w:date="2024-10-04T23:53:00Z">
        <w:r>
          <w:t>User plane availability</w:t>
        </w:r>
      </w:ins>
      <w:ins w:id="199" w:author="Xiaomi" w:date="2024-10-04T23:52:00Z">
        <w:r w:rsidRPr="00E16A42">
          <w:rPr>
            <w:rFonts w:eastAsia="Malgun Gothic"/>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7F7E9F" w14:paraId="06189957" w14:textId="77777777" w:rsidTr="003D792C">
        <w:trPr>
          <w:cantSplit/>
          <w:jc w:val="center"/>
          <w:ins w:id="200" w:author="Xiaomi" w:date="2024-10-05T00:03:00Z"/>
        </w:trPr>
        <w:tc>
          <w:tcPr>
            <w:tcW w:w="7087" w:type="dxa"/>
            <w:gridSpan w:val="2"/>
            <w:tcBorders>
              <w:top w:val="single" w:sz="4" w:space="0" w:color="auto"/>
              <w:left w:val="single" w:sz="4" w:space="0" w:color="auto"/>
              <w:bottom w:val="nil"/>
              <w:right w:val="single" w:sz="4" w:space="0" w:color="auto"/>
            </w:tcBorders>
            <w:hideMark/>
          </w:tcPr>
          <w:p w14:paraId="71A29AC6" w14:textId="77777777" w:rsidR="007F7E9F" w:rsidRDefault="007F7E9F" w:rsidP="003D792C">
            <w:pPr>
              <w:pStyle w:val="TAL"/>
              <w:rPr>
                <w:ins w:id="201" w:author="Xiaomi" w:date="2024-10-05T00:03:00Z"/>
                <w:lang w:val="en-US" w:eastAsia="zh-CN"/>
              </w:rPr>
            </w:pPr>
            <w:ins w:id="202" w:author="Xiaomi" w:date="2024-10-05T00:03:00Z">
              <w:r>
                <w:t>User plane availability (UPA) (octet 1, bit 1)</w:t>
              </w:r>
            </w:ins>
          </w:p>
        </w:tc>
      </w:tr>
      <w:tr w:rsidR="007F7E9F" w14:paraId="5FAE3670" w14:textId="77777777" w:rsidTr="003D792C">
        <w:trPr>
          <w:cantSplit/>
          <w:jc w:val="center"/>
          <w:ins w:id="203" w:author="Xiaomi" w:date="2024-10-05T00:03:00Z"/>
        </w:trPr>
        <w:tc>
          <w:tcPr>
            <w:tcW w:w="7087" w:type="dxa"/>
            <w:gridSpan w:val="2"/>
            <w:tcBorders>
              <w:top w:val="nil"/>
              <w:left w:val="single" w:sz="4" w:space="0" w:color="auto"/>
              <w:bottom w:val="nil"/>
              <w:right w:val="single" w:sz="4" w:space="0" w:color="auto"/>
            </w:tcBorders>
            <w:hideMark/>
          </w:tcPr>
          <w:p w14:paraId="78BF585F" w14:textId="77777777" w:rsidR="007F7E9F" w:rsidRDefault="007F7E9F" w:rsidP="003D792C">
            <w:pPr>
              <w:pStyle w:val="TAL"/>
              <w:rPr>
                <w:ins w:id="204" w:author="Xiaomi" w:date="2024-10-05T00:03:00Z"/>
              </w:rPr>
            </w:pPr>
            <w:ins w:id="205" w:author="Xiaomi" w:date="2024-10-05T00:03:00Z">
              <w:r>
                <w:t>Bit</w:t>
              </w:r>
            </w:ins>
          </w:p>
        </w:tc>
      </w:tr>
      <w:tr w:rsidR="007F7E9F" w14:paraId="7D00439E" w14:textId="77777777" w:rsidTr="003D792C">
        <w:trPr>
          <w:cantSplit/>
          <w:jc w:val="center"/>
          <w:ins w:id="206" w:author="Xiaomi" w:date="2024-10-05T00:03:00Z"/>
        </w:trPr>
        <w:tc>
          <w:tcPr>
            <w:tcW w:w="284" w:type="dxa"/>
            <w:tcBorders>
              <w:top w:val="nil"/>
              <w:left w:val="single" w:sz="4" w:space="0" w:color="auto"/>
              <w:bottom w:val="nil"/>
              <w:right w:val="nil"/>
            </w:tcBorders>
            <w:hideMark/>
          </w:tcPr>
          <w:p w14:paraId="396B3F54" w14:textId="77777777" w:rsidR="007F7E9F" w:rsidRDefault="007F7E9F" w:rsidP="003D792C">
            <w:pPr>
              <w:pStyle w:val="TAH"/>
              <w:rPr>
                <w:ins w:id="207" w:author="Xiaomi" w:date="2024-10-05T00:03:00Z"/>
              </w:rPr>
            </w:pPr>
            <w:ins w:id="208" w:author="Xiaomi" w:date="2024-10-05T00:03:00Z">
              <w:r>
                <w:t>1</w:t>
              </w:r>
            </w:ins>
          </w:p>
        </w:tc>
        <w:tc>
          <w:tcPr>
            <w:tcW w:w="6803" w:type="dxa"/>
            <w:tcBorders>
              <w:top w:val="nil"/>
              <w:left w:val="nil"/>
              <w:bottom w:val="nil"/>
              <w:right w:val="single" w:sz="4" w:space="0" w:color="auto"/>
            </w:tcBorders>
          </w:tcPr>
          <w:p w14:paraId="62694EC8" w14:textId="77777777" w:rsidR="007F7E9F" w:rsidRDefault="007F7E9F" w:rsidP="003D792C">
            <w:pPr>
              <w:pStyle w:val="TAL"/>
              <w:rPr>
                <w:ins w:id="209" w:author="Xiaomi" w:date="2024-10-05T00:03:00Z"/>
              </w:rPr>
            </w:pPr>
          </w:p>
        </w:tc>
      </w:tr>
      <w:tr w:rsidR="007F7E9F" w14:paraId="6567A77B" w14:textId="77777777" w:rsidTr="003D792C">
        <w:trPr>
          <w:cantSplit/>
          <w:jc w:val="center"/>
          <w:ins w:id="210" w:author="Xiaomi" w:date="2024-10-05T00:03:00Z"/>
        </w:trPr>
        <w:tc>
          <w:tcPr>
            <w:tcW w:w="284" w:type="dxa"/>
            <w:tcBorders>
              <w:top w:val="nil"/>
              <w:left w:val="single" w:sz="4" w:space="0" w:color="auto"/>
              <w:bottom w:val="nil"/>
              <w:right w:val="nil"/>
            </w:tcBorders>
            <w:hideMark/>
          </w:tcPr>
          <w:p w14:paraId="0E2EF2FF" w14:textId="77777777" w:rsidR="007F7E9F" w:rsidRDefault="007F7E9F" w:rsidP="003D792C">
            <w:pPr>
              <w:pStyle w:val="TAC"/>
              <w:rPr>
                <w:ins w:id="211" w:author="Xiaomi" w:date="2024-10-05T00:03:00Z"/>
              </w:rPr>
            </w:pPr>
            <w:ins w:id="212" w:author="Xiaomi" w:date="2024-10-05T00:03:00Z">
              <w:r>
                <w:t>0</w:t>
              </w:r>
            </w:ins>
          </w:p>
        </w:tc>
        <w:tc>
          <w:tcPr>
            <w:tcW w:w="6803" w:type="dxa"/>
            <w:tcBorders>
              <w:top w:val="nil"/>
              <w:left w:val="nil"/>
              <w:bottom w:val="nil"/>
              <w:right w:val="single" w:sz="4" w:space="0" w:color="auto"/>
            </w:tcBorders>
            <w:hideMark/>
          </w:tcPr>
          <w:p w14:paraId="3A2CD802" w14:textId="23EBC58E" w:rsidR="007F7E9F" w:rsidRDefault="007F7E9F" w:rsidP="003D792C">
            <w:pPr>
              <w:pStyle w:val="TAL"/>
              <w:rPr>
                <w:ins w:id="213" w:author="Xiaomi" w:date="2024-10-05T00:03:00Z"/>
              </w:rPr>
            </w:pPr>
            <w:ins w:id="214" w:author="Xiaomi" w:date="2024-10-05T00:03:00Z">
              <w:r>
                <w:t>User plane</w:t>
              </w:r>
            </w:ins>
            <w:ins w:id="215" w:author="Xiaomi" w:date="2024-10-07T14:46:00Z">
              <w:r w:rsidR="00B406D4">
                <w:t xml:space="preserve"> </w:t>
              </w:r>
            </w:ins>
            <w:ins w:id="216" w:author="Xiaomi" w:date="2024-10-07T14:47:00Z">
              <w:r w:rsidR="00B406D4">
                <w:t>availability status</w:t>
              </w:r>
            </w:ins>
            <w:ins w:id="217" w:author="Xiaomi" w:date="2024-10-05T00:03:00Z">
              <w:r>
                <w:t xml:space="preserve"> is not available</w:t>
              </w:r>
            </w:ins>
          </w:p>
        </w:tc>
      </w:tr>
      <w:tr w:rsidR="007F7E9F" w14:paraId="4B10E490" w14:textId="77777777" w:rsidTr="003D792C">
        <w:trPr>
          <w:cantSplit/>
          <w:jc w:val="center"/>
          <w:ins w:id="218" w:author="Xiaomi" w:date="2024-10-05T00:03:00Z"/>
        </w:trPr>
        <w:tc>
          <w:tcPr>
            <w:tcW w:w="284" w:type="dxa"/>
            <w:tcBorders>
              <w:top w:val="nil"/>
              <w:left w:val="single" w:sz="4" w:space="0" w:color="auto"/>
              <w:bottom w:val="nil"/>
              <w:right w:val="nil"/>
            </w:tcBorders>
            <w:hideMark/>
          </w:tcPr>
          <w:p w14:paraId="549102F5" w14:textId="77777777" w:rsidR="007F7E9F" w:rsidRDefault="007F7E9F" w:rsidP="003D792C">
            <w:pPr>
              <w:pStyle w:val="TAC"/>
              <w:rPr>
                <w:ins w:id="219" w:author="Xiaomi" w:date="2024-10-05T00:03:00Z"/>
              </w:rPr>
            </w:pPr>
            <w:ins w:id="220" w:author="Xiaomi" w:date="2024-10-05T00:03:00Z">
              <w:r>
                <w:t>1</w:t>
              </w:r>
            </w:ins>
          </w:p>
        </w:tc>
        <w:tc>
          <w:tcPr>
            <w:tcW w:w="6803" w:type="dxa"/>
            <w:tcBorders>
              <w:top w:val="nil"/>
              <w:left w:val="nil"/>
              <w:bottom w:val="nil"/>
              <w:right w:val="single" w:sz="4" w:space="0" w:color="auto"/>
            </w:tcBorders>
            <w:hideMark/>
          </w:tcPr>
          <w:p w14:paraId="5A2B52B6" w14:textId="343AABD2" w:rsidR="007F7E9F" w:rsidRDefault="007F7E9F" w:rsidP="003D792C">
            <w:pPr>
              <w:pStyle w:val="TAL"/>
              <w:rPr>
                <w:ins w:id="221" w:author="Xiaomi" w:date="2024-10-05T00:03:00Z"/>
              </w:rPr>
            </w:pPr>
            <w:ins w:id="222" w:author="Xiaomi" w:date="2024-10-05T00:04:00Z">
              <w:r>
                <w:t>U</w:t>
              </w:r>
              <w:r>
                <w:rPr>
                  <w:rFonts w:hint="eastAsia"/>
                  <w:lang w:eastAsia="zh-CN"/>
                </w:rPr>
                <w:t>ser</w:t>
              </w:r>
              <w:r>
                <w:t xml:space="preserve"> plane</w:t>
              </w:r>
            </w:ins>
            <w:ins w:id="223" w:author="Xiaomi" w:date="2024-10-07T14:47:00Z">
              <w:r w:rsidR="00B406D4">
                <w:t xml:space="preserve"> availability status</w:t>
              </w:r>
            </w:ins>
            <w:ins w:id="224" w:author="Xiaomi" w:date="2024-10-05T00:04:00Z">
              <w:r>
                <w:t xml:space="preserve"> is available</w:t>
              </w:r>
            </w:ins>
          </w:p>
        </w:tc>
      </w:tr>
      <w:tr w:rsidR="007F7E9F" w14:paraId="15D3571D" w14:textId="77777777" w:rsidTr="003D792C">
        <w:trPr>
          <w:cantSplit/>
          <w:jc w:val="center"/>
          <w:ins w:id="225" w:author="Xiaomi" w:date="2024-10-05T00:03:00Z"/>
        </w:trPr>
        <w:tc>
          <w:tcPr>
            <w:tcW w:w="7087" w:type="dxa"/>
            <w:gridSpan w:val="2"/>
            <w:tcBorders>
              <w:top w:val="nil"/>
              <w:left w:val="single" w:sz="4" w:space="0" w:color="auto"/>
              <w:bottom w:val="nil"/>
              <w:right w:val="single" w:sz="4" w:space="0" w:color="auto"/>
            </w:tcBorders>
          </w:tcPr>
          <w:p w14:paraId="621D36FC" w14:textId="77777777" w:rsidR="007F7E9F" w:rsidRDefault="007F7E9F" w:rsidP="003D792C">
            <w:pPr>
              <w:pStyle w:val="TAL"/>
              <w:rPr>
                <w:ins w:id="226" w:author="Xiaomi" w:date="2024-10-05T00:03:00Z"/>
              </w:rPr>
            </w:pPr>
          </w:p>
        </w:tc>
      </w:tr>
      <w:tr w:rsidR="007F7E9F" w14:paraId="0B285027" w14:textId="77777777" w:rsidTr="003D792C">
        <w:trPr>
          <w:cantSplit/>
          <w:jc w:val="center"/>
          <w:ins w:id="227" w:author="Xiaomi" w:date="2024-10-05T00:03:00Z"/>
        </w:trPr>
        <w:tc>
          <w:tcPr>
            <w:tcW w:w="7087" w:type="dxa"/>
            <w:gridSpan w:val="2"/>
            <w:tcBorders>
              <w:top w:val="nil"/>
              <w:left w:val="single" w:sz="4" w:space="0" w:color="auto"/>
              <w:bottom w:val="single" w:sz="4" w:space="0" w:color="auto"/>
              <w:right w:val="single" w:sz="4" w:space="0" w:color="auto"/>
            </w:tcBorders>
            <w:hideMark/>
          </w:tcPr>
          <w:p w14:paraId="67C1A6C9" w14:textId="77777777" w:rsidR="007F7E9F" w:rsidRDefault="007F7E9F" w:rsidP="003D792C">
            <w:pPr>
              <w:pStyle w:val="TAL"/>
              <w:rPr>
                <w:ins w:id="228" w:author="Xiaomi" w:date="2024-10-05T00:03:00Z"/>
              </w:rPr>
            </w:pPr>
            <w:ins w:id="229" w:author="Xiaomi" w:date="2024-10-05T00:03:00Z">
              <w:r>
                <w:t>Bits 2 to 4 are spare and shall be coded as zero</w:t>
              </w:r>
            </w:ins>
            <w:ins w:id="230" w:author="Xiaomi" w:date="2024-10-05T00:04:00Z">
              <w:r w:rsidRPr="00E16A42">
                <w:t>, and shall be ignored if receive</w:t>
              </w:r>
              <w:r w:rsidRPr="00E16A42">
                <w:rPr>
                  <w:rFonts w:hint="eastAsia"/>
                  <w:lang w:eastAsia="zh-CN"/>
                </w:rPr>
                <w:t>d.</w:t>
              </w:r>
            </w:ins>
          </w:p>
        </w:tc>
      </w:tr>
    </w:tbl>
    <w:p w14:paraId="6FD4E208" w14:textId="130B03AC" w:rsidR="006D4D76" w:rsidRDefault="006D4D76">
      <w:pPr>
        <w:rPr>
          <w:noProof/>
        </w:rPr>
      </w:pPr>
    </w:p>
    <w:p w14:paraId="03E0924C" w14:textId="77777777" w:rsidR="007F7E9F" w:rsidRPr="006B5418" w:rsidRDefault="007F7E9F" w:rsidP="007F7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CC3BA4" w14:textId="77777777" w:rsidR="007F7E9F" w:rsidRPr="00E16A42" w:rsidRDefault="007F7E9F" w:rsidP="007F7E9F">
      <w:pPr>
        <w:pStyle w:val="2"/>
      </w:pPr>
      <w:bookmarkStart w:id="231" w:name="_Toc178422888"/>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231"/>
    </w:p>
    <w:p w14:paraId="1D18CD5C" w14:textId="77777777" w:rsidR="007F7E9F" w:rsidRPr="00E16A42" w:rsidRDefault="007F7E9F" w:rsidP="007F7E9F">
      <w:r w:rsidRPr="00E16A42">
        <w:t>Timers of UPP-CM are shown in table 12.3.1 and table 12.3.2.</w:t>
      </w:r>
    </w:p>
    <w:p w14:paraId="5B8B0089" w14:textId="77777777" w:rsidR="007F7E9F" w:rsidRPr="00E16A42" w:rsidRDefault="007F7E9F" w:rsidP="007F7E9F">
      <w:pPr>
        <w:pStyle w:val="TH"/>
      </w:pPr>
      <w:r w:rsidRPr="00E16A42">
        <w:lastRenderedPageBreak/>
        <w:t>Table 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7F7E9F" w:rsidRPr="00E16A42" w14:paraId="6CBA5BD7" w14:textId="77777777" w:rsidTr="003D792C">
        <w:trPr>
          <w:cantSplit/>
          <w:tblHeader/>
          <w:jc w:val="center"/>
        </w:trPr>
        <w:tc>
          <w:tcPr>
            <w:tcW w:w="943" w:type="dxa"/>
          </w:tcPr>
          <w:p w14:paraId="7EA077DC" w14:textId="77777777" w:rsidR="007F7E9F" w:rsidRPr="00E16A42" w:rsidRDefault="007F7E9F" w:rsidP="003D792C">
            <w:pPr>
              <w:pStyle w:val="TAH"/>
            </w:pPr>
            <w:r w:rsidRPr="00E16A42">
              <w:t>TIMER NUM.</w:t>
            </w:r>
          </w:p>
        </w:tc>
        <w:tc>
          <w:tcPr>
            <w:tcW w:w="993" w:type="dxa"/>
          </w:tcPr>
          <w:p w14:paraId="6D2328EE" w14:textId="77777777" w:rsidR="007F7E9F" w:rsidRPr="00E16A42" w:rsidRDefault="007F7E9F" w:rsidP="003D792C">
            <w:pPr>
              <w:pStyle w:val="TAH"/>
            </w:pPr>
            <w:r w:rsidRPr="00E16A42">
              <w:t>TIMER VALUE</w:t>
            </w:r>
          </w:p>
        </w:tc>
        <w:tc>
          <w:tcPr>
            <w:tcW w:w="2693" w:type="dxa"/>
          </w:tcPr>
          <w:p w14:paraId="78E635F5" w14:textId="77777777" w:rsidR="007F7E9F" w:rsidRPr="00E16A42" w:rsidRDefault="007F7E9F" w:rsidP="003D792C">
            <w:pPr>
              <w:pStyle w:val="TAH"/>
            </w:pPr>
            <w:r w:rsidRPr="00E16A42">
              <w:t>CAUSE OF START</w:t>
            </w:r>
          </w:p>
        </w:tc>
        <w:tc>
          <w:tcPr>
            <w:tcW w:w="1701" w:type="dxa"/>
          </w:tcPr>
          <w:p w14:paraId="32B0EFD1" w14:textId="77777777" w:rsidR="007F7E9F" w:rsidRPr="00E16A42" w:rsidRDefault="007F7E9F" w:rsidP="003D792C">
            <w:pPr>
              <w:pStyle w:val="TAH"/>
            </w:pPr>
            <w:r w:rsidRPr="00E16A42">
              <w:t>NORMAL STOP</w:t>
            </w:r>
          </w:p>
        </w:tc>
        <w:tc>
          <w:tcPr>
            <w:tcW w:w="1725" w:type="dxa"/>
          </w:tcPr>
          <w:p w14:paraId="48ECE97C" w14:textId="77777777" w:rsidR="007F7E9F" w:rsidRPr="00E16A42" w:rsidRDefault="007F7E9F" w:rsidP="003D792C">
            <w:pPr>
              <w:pStyle w:val="TAH"/>
            </w:pPr>
            <w:r w:rsidRPr="00E16A42">
              <w:t>ON</w:t>
            </w:r>
          </w:p>
          <w:p w14:paraId="43C61B9B" w14:textId="77777777" w:rsidR="007F7E9F" w:rsidRPr="00E16A42" w:rsidRDefault="007F7E9F" w:rsidP="003D792C">
            <w:pPr>
              <w:pStyle w:val="TAH"/>
            </w:pPr>
            <w:r w:rsidRPr="00E16A42">
              <w:t>THE</w:t>
            </w:r>
          </w:p>
          <w:p w14:paraId="221DCFD1" w14:textId="77777777" w:rsidR="007F7E9F" w:rsidRPr="00E16A42" w:rsidRDefault="007F7E9F" w:rsidP="003D792C">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7F7E9F" w:rsidRPr="00E16A42" w14:paraId="677B5A63" w14:textId="77777777" w:rsidTr="003D792C">
        <w:trPr>
          <w:cantSplit/>
          <w:jc w:val="center"/>
        </w:trPr>
        <w:tc>
          <w:tcPr>
            <w:tcW w:w="943" w:type="dxa"/>
          </w:tcPr>
          <w:p w14:paraId="44623BEB" w14:textId="77777777" w:rsidR="007F7E9F" w:rsidRPr="00E16A42" w:rsidRDefault="007F7E9F" w:rsidP="003D792C">
            <w:pPr>
              <w:pStyle w:val="TAC"/>
            </w:pPr>
            <w:r w:rsidRPr="00E16A42">
              <w:t>T50</w:t>
            </w:r>
            <w:r w:rsidRPr="00E16A42">
              <w:rPr>
                <w:rFonts w:hint="eastAsia"/>
                <w:lang w:eastAsia="zh-CN"/>
              </w:rPr>
              <w:t>1</w:t>
            </w:r>
            <w:r w:rsidRPr="00E16A42">
              <w:t>1</w:t>
            </w:r>
          </w:p>
        </w:tc>
        <w:tc>
          <w:tcPr>
            <w:tcW w:w="993" w:type="dxa"/>
          </w:tcPr>
          <w:p w14:paraId="07A1871B" w14:textId="77777777" w:rsidR="007F7E9F" w:rsidRPr="00E16A42" w:rsidRDefault="007F7E9F" w:rsidP="003D792C">
            <w:pPr>
              <w:pStyle w:val="TAL"/>
              <w:rPr>
                <w:lang w:eastAsia="zh-CN"/>
              </w:rPr>
            </w:pPr>
            <w:r w:rsidRPr="00E16A42">
              <w:rPr>
                <w:rFonts w:hint="eastAsia"/>
                <w:lang w:eastAsia="zh-CN"/>
              </w:rPr>
              <w:t>16s</w:t>
            </w:r>
          </w:p>
        </w:tc>
        <w:tc>
          <w:tcPr>
            <w:tcW w:w="2693" w:type="dxa"/>
          </w:tcPr>
          <w:p w14:paraId="5AC8DD64" w14:textId="3A5F871C" w:rsidR="007F7E9F" w:rsidRPr="00E16A42" w:rsidRDefault="007F7E9F" w:rsidP="003D792C">
            <w:pPr>
              <w:pStyle w:val="TAL"/>
            </w:pPr>
            <w:r w:rsidRPr="00E16A42">
              <w:t>Transmission of USER PLANE CONNECTION ESTABLISHMENT REQUEST message</w:t>
            </w:r>
            <w:ins w:id="232" w:author="Xiaomi" w:date="2024-10-05T02:22:00Z">
              <w:r>
                <w:t xml:space="preserve"> without </w:t>
              </w:r>
            </w:ins>
            <w:ins w:id="233" w:author="Xiaomi" w:date="2024-10-07T14:47:00Z">
              <w:r w:rsidR="00B406D4">
                <w:t>the</w:t>
              </w:r>
            </w:ins>
            <w:ins w:id="234" w:author="Xiaomi" w:date="2024-10-07T14:42:00Z">
              <w:r w:rsidR="002F3325">
                <w:t xml:space="preserve"> </w:t>
              </w:r>
            </w:ins>
            <w:ins w:id="235" w:author="Xiaomi" w:date="2024-10-05T02:22:00Z">
              <w:r>
                <w:t>User plane availability IE as specified in clause 6.</w:t>
              </w:r>
            </w:ins>
            <w:ins w:id="236" w:author="Xiaomi" w:date="2024-10-05T02:23:00Z">
              <w:r>
                <w:t>2.2.1.</w:t>
              </w:r>
            </w:ins>
          </w:p>
        </w:tc>
        <w:tc>
          <w:tcPr>
            <w:tcW w:w="1701" w:type="dxa"/>
          </w:tcPr>
          <w:p w14:paraId="66E22336" w14:textId="77777777" w:rsidR="007F7E9F" w:rsidRPr="00E16A42" w:rsidRDefault="007F7E9F" w:rsidP="003D792C">
            <w:pPr>
              <w:pStyle w:val="TAL"/>
              <w:rPr>
                <w:lang w:eastAsia="zh-CN"/>
              </w:rPr>
            </w:pPr>
            <w:r w:rsidRPr="00E16A42">
              <w:t>USER PLANE CONNECTION ESTABLISHMENT COMMAND message received</w:t>
            </w:r>
          </w:p>
          <w:p w14:paraId="0C6DBF50" w14:textId="77777777" w:rsidR="007F7E9F" w:rsidRPr="00E16A42" w:rsidRDefault="007F7E9F" w:rsidP="003D792C">
            <w:pPr>
              <w:pStyle w:val="TAL"/>
              <w:rPr>
                <w:lang w:eastAsia="zh-CN"/>
              </w:rPr>
            </w:pPr>
            <w:r w:rsidRPr="00E16A42">
              <w:t>USER PLANE CONNECTION ESTABLISHMENT REJECT message received</w:t>
            </w:r>
          </w:p>
        </w:tc>
        <w:tc>
          <w:tcPr>
            <w:tcW w:w="1725" w:type="dxa"/>
          </w:tcPr>
          <w:p w14:paraId="69511ABB" w14:textId="77777777" w:rsidR="007F7E9F" w:rsidRPr="00E16A42" w:rsidRDefault="007F7E9F" w:rsidP="003D792C">
            <w:pPr>
              <w:pStyle w:val="TAL"/>
            </w:pPr>
            <w:r w:rsidRPr="00E16A42">
              <w:t>Retransmission of USER PLANE CONNECTION ESTABLISHMENT REQUEST message</w:t>
            </w:r>
          </w:p>
        </w:tc>
      </w:tr>
      <w:tr w:rsidR="007F7E9F" w:rsidRPr="00E16A42" w14:paraId="38265197" w14:textId="77777777" w:rsidTr="003D792C">
        <w:trPr>
          <w:cantSplit/>
          <w:jc w:val="center"/>
        </w:trPr>
        <w:tc>
          <w:tcPr>
            <w:tcW w:w="943" w:type="dxa"/>
          </w:tcPr>
          <w:p w14:paraId="02477BBC" w14:textId="77777777" w:rsidR="007F7E9F" w:rsidRPr="00E16A42" w:rsidRDefault="007F7E9F" w:rsidP="003D792C">
            <w:pPr>
              <w:pStyle w:val="TAC"/>
            </w:pPr>
            <w:r w:rsidRPr="00E16A42">
              <w:t>T50</w:t>
            </w:r>
            <w:r w:rsidRPr="00E16A42">
              <w:rPr>
                <w:rFonts w:hint="eastAsia"/>
                <w:lang w:eastAsia="zh-CN"/>
              </w:rPr>
              <w:t>1</w:t>
            </w:r>
            <w:r w:rsidRPr="00E16A42">
              <w:t>3</w:t>
            </w:r>
          </w:p>
        </w:tc>
        <w:tc>
          <w:tcPr>
            <w:tcW w:w="993" w:type="dxa"/>
          </w:tcPr>
          <w:p w14:paraId="0B6280C4" w14:textId="77777777" w:rsidR="007F7E9F" w:rsidRPr="00E16A42" w:rsidDel="00727213" w:rsidRDefault="007F7E9F" w:rsidP="003D792C">
            <w:pPr>
              <w:pStyle w:val="TAL"/>
            </w:pPr>
            <w:r w:rsidRPr="00E16A42">
              <w:t>16s</w:t>
            </w:r>
          </w:p>
        </w:tc>
        <w:tc>
          <w:tcPr>
            <w:tcW w:w="2693" w:type="dxa"/>
          </w:tcPr>
          <w:p w14:paraId="5CF28BC9" w14:textId="77777777" w:rsidR="007F7E9F" w:rsidRPr="00E16A42" w:rsidRDefault="007F7E9F" w:rsidP="003D792C">
            <w:pPr>
              <w:pStyle w:val="TAL"/>
            </w:pPr>
            <w:r w:rsidRPr="00E16A42">
              <w:t>Transmission of USER PLANE CONNECTION RELEASE REQUEST message</w:t>
            </w:r>
          </w:p>
        </w:tc>
        <w:tc>
          <w:tcPr>
            <w:tcW w:w="1701" w:type="dxa"/>
          </w:tcPr>
          <w:p w14:paraId="5FE991C6" w14:textId="77777777" w:rsidR="007F7E9F" w:rsidRPr="00E16A42" w:rsidRDefault="007F7E9F" w:rsidP="003D792C">
            <w:pPr>
              <w:pStyle w:val="TAL"/>
            </w:pPr>
            <w:r w:rsidRPr="00E16A42">
              <w:t>USER PLANE CONNECTION RELEASE COMMAND message received</w:t>
            </w:r>
          </w:p>
        </w:tc>
        <w:tc>
          <w:tcPr>
            <w:tcW w:w="1725" w:type="dxa"/>
          </w:tcPr>
          <w:p w14:paraId="1E8A3BD6" w14:textId="77777777" w:rsidR="007F7E9F" w:rsidRPr="00E16A42" w:rsidRDefault="007F7E9F" w:rsidP="003D792C">
            <w:pPr>
              <w:pStyle w:val="TAL"/>
            </w:pPr>
            <w:r w:rsidRPr="00E16A42">
              <w:t>Retransmission of USER PLANE CONNECTION RELEASE REQUEST message</w:t>
            </w:r>
          </w:p>
        </w:tc>
      </w:tr>
      <w:tr w:rsidR="007F7E9F" w:rsidRPr="00E16A42" w14:paraId="3B2ACC69" w14:textId="77777777" w:rsidTr="003D792C">
        <w:trPr>
          <w:cantSplit/>
          <w:jc w:val="center"/>
        </w:trPr>
        <w:tc>
          <w:tcPr>
            <w:tcW w:w="943" w:type="dxa"/>
          </w:tcPr>
          <w:p w14:paraId="3114E752" w14:textId="77777777" w:rsidR="007F7E9F" w:rsidRPr="00E16A42" w:rsidRDefault="007F7E9F" w:rsidP="003D792C">
            <w:pPr>
              <w:pStyle w:val="TAC"/>
            </w:pPr>
            <w:bookmarkStart w:id="237" w:name="OLE_LINK1"/>
            <w:r w:rsidRPr="00E16A42">
              <w:rPr>
                <w:rFonts w:hint="eastAsia"/>
                <w:lang w:eastAsia="zh-CN"/>
              </w:rPr>
              <w:t>T5014</w:t>
            </w:r>
            <w:bookmarkEnd w:id="237"/>
          </w:p>
        </w:tc>
        <w:tc>
          <w:tcPr>
            <w:tcW w:w="993" w:type="dxa"/>
          </w:tcPr>
          <w:p w14:paraId="09FB09FC" w14:textId="77777777" w:rsidR="007F7E9F" w:rsidRPr="00E16A42" w:rsidRDefault="007F7E9F" w:rsidP="003D792C">
            <w:pPr>
              <w:pStyle w:val="TAL"/>
              <w:rPr>
                <w:lang w:eastAsia="zh-CN"/>
              </w:rPr>
            </w:pPr>
            <w:r w:rsidRPr="00E16A42">
              <w:t>NOTE </w:t>
            </w:r>
            <w:r w:rsidRPr="00E16A42">
              <w:rPr>
                <w:rFonts w:hint="eastAsia"/>
                <w:lang w:eastAsia="zh-CN"/>
              </w:rPr>
              <w:t>2</w:t>
            </w:r>
          </w:p>
        </w:tc>
        <w:tc>
          <w:tcPr>
            <w:tcW w:w="2693" w:type="dxa"/>
          </w:tcPr>
          <w:p w14:paraId="7EBAD02D" w14:textId="77777777" w:rsidR="007F7E9F" w:rsidRPr="00E16A42" w:rsidRDefault="007F7E9F" w:rsidP="003D792C">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5FD14110" w14:textId="77777777" w:rsidR="007F7E9F" w:rsidRPr="00E16A42" w:rsidRDefault="007F7E9F" w:rsidP="003D792C">
            <w:pPr>
              <w:pStyle w:val="TAL"/>
              <w:rPr>
                <w:lang w:eastAsia="zh-CN"/>
              </w:rPr>
            </w:pPr>
          </w:p>
          <w:p w14:paraId="79B9E03F" w14:textId="77777777" w:rsidR="007F7E9F" w:rsidRPr="00E16A42" w:rsidRDefault="007F7E9F" w:rsidP="003D792C">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ADCBE21" w14:textId="77777777" w:rsidR="007F7E9F" w:rsidRPr="00E16A42" w:rsidRDefault="007F7E9F" w:rsidP="003D792C">
            <w:pPr>
              <w:pStyle w:val="TAL"/>
            </w:pPr>
            <w:r w:rsidRPr="00075625">
              <w:rPr>
                <w:lang w:eastAsia="zh-CN"/>
              </w:rPr>
              <w:t>USER PLANE CONNECTION ESTABLISHMENT COMMAND message received</w:t>
            </w:r>
          </w:p>
        </w:tc>
        <w:tc>
          <w:tcPr>
            <w:tcW w:w="1725" w:type="dxa"/>
          </w:tcPr>
          <w:p w14:paraId="3176F1E6" w14:textId="77777777" w:rsidR="007F7E9F" w:rsidRPr="00E16A42" w:rsidRDefault="007F7E9F" w:rsidP="003D792C">
            <w:pPr>
              <w:pStyle w:val="TAL"/>
            </w:pPr>
            <w:r w:rsidRPr="00E16A42">
              <w:rPr>
                <w:rFonts w:hint="eastAsia"/>
                <w:lang w:eastAsia="zh-CN"/>
              </w:rPr>
              <w:t>None</w:t>
            </w:r>
          </w:p>
        </w:tc>
      </w:tr>
      <w:tr w:rsidR="007F7E9F" w:rsidRPr="00E16A42" w14:paraId="6D764AFB" w14:textId="77777777" w:rsidTr="003D792C">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73F0B966" w14:textId="77777777" w:rsidR="007F7E9F" w:rsidRPr="00E16A42" w:rsidRDefault="007F7E9F" w:rsidP="003D792C">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505756A" w14:textId="77777777" w:rsidR="007F7E9F" w:rsidRPr="00E16A42" w:rsidRDefault="007F7E9F" w:rsidP="003D792C">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6E27798A" w14:textId="77777777" w:rsidR="007F7E9F" w:rsidRPr="00E16A42" w:rsidRDefault="007F7E9F" w:rsidP="007F7E9F"/>
    <w:p w14:paraId="7B6E94CC" w14:textId="77777777" w:rsidR="007F7E9F" w:rsidRPr="00E16A42" w:rsidRDefault="007F7E9F" w:rsidP="007F7E9F">
      <w:pPr>
        <w:pStyle w:val="TH"/>
      </w:pPr>
      <w:r w:rsidRPr="00E16A42">
        <w:t>Table 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7F7E9F" w:rsidRPr="00E16A42" w14:paraId="47A12997" w14:textId="77777777" w:rsidTr="003D792C">
        <w:trPr>
          <w:cantSplit/>
          <w:tblHeader/>
          <w:jc w:val="center"/>
        </w:trPr>
        <w:tc>
          <w:tcPr>
            <w:tcW w:w="992" w:type="dxa"/>
          </w:tcPr>
          <w:p w14:paraId="5C4F4514" w14:textId="77777777" w:rsidR="007F7E9F" w:rsidRPr="00E16A42" w:rsidRDefault="007F7E9F" w:rsidP="003D792C">
            <w:pPr>
              <w:pStyle w:val="TAH"/>
            </w:pPr>
            <w:r w:rsidRPr="00E16A42">
              <w:t>TIMER NUM.</w:t>
            </w:r>
          </w:p>
        </w:tc>
        <w:tc>
          <w:tcPr>
            <w:tcW w:w="992" w:type="dxa"/>
          </w:tcPr>
          <w:p w14:paraId="6819EA8D" w14:textId="77777777" w:rsidR="007F7E9F" w:rsidRPr="00E16A42" w:rsidRDefault="007F7E9F" w:rsidP="003D792C">
            <w:pPr>
              <w:pStyle w:val="TAH"/>
            </w:pPr>
            <w:r w:rsidRPr="00E16A42">
              <w:t>TIMER VALUE</w:t>
            </w:r>
          </w:p>
        </w:tc>
        <w:tc>
          <w:tcPr>
            <w:tcW w:w="2693" w:type="dxa"/>
          </w:tcPr>
          <w:p w14:paraId="45481EB4" w14:textId="77777777" w:rsidR="007F7E9F" w:rsidRPr="00E16A42" w:rsidRDefault="007F7E9F" w:rsidP="003D792C">
            <w:pPr>
              <w:pStyle w:val="TAH"/>
            </w:pPr>
            <w:r w:rsidRPr="00E16A42">
              <w:t>CAUSE OF START</w:t>
            </w:r>
          </w:p>
        </w:tc>
        <w:tc>
          <w:tcPr>
            <w:tcW w:w="1701" w:type="dxa"/>
          </w:tcPr>
          <w:p w14:paraId="7ACEC66A" w14:textId="77777777" w:rsidR="007F7E9F" w:rsidRPr="00E16A42" w:rsidRDefault="007F7E9F" w:rsidP="003D792C">
            <w:pPr>
              <w:pStyle w:val="TAH"/>
            </w:pPr>
            <w:r w:rsidRPr="00E16A42">
              <w:t>NORMAL STOP</w:t>
            </w:r>
          </w:p>
        </w:tc>
        <w:tc>
          <w:tcPr>
            <w:tcW w:w="1700" w:type="dxa"/>
          </w:tcPr>
          <w:p w14:paraId="699EC758" w14:textId="77777777" w:rsidR="007F7E9F" w:rsidRPr="00E16A42" w:rsidRDefault="007F7E9F" w:rsidP="003D792C">
            <w:pPr>
              <w:pStyle w:val="TAH"/>
            </w:pPr>
            <w:r w:rsidRPr="00E16A42">
              <w:t>ON</w:t>
            </w:r>
          </w:p>
          <w:p w14:paraId="0B52581C" w14:textId="77777777" w:rsidR="007F7E9F" w:rsidRPr="00E16A42" w:rsidRDefault="007F7E9F" w:rsidP="003D792C">
            <w:pPr>
              <w:pStyle w:val="TAH"/>
            </w:pPr>
            <w:r w:rsidRPr="00E16A42">
              <w:t>THE</w:t>
            </w:r>
          </w:p>
          <w:p w14:paraId="710AD52E" w14:textId="77777777" w:rsidR="007F7E9F" w:rsidRPr="00E16A42" w:rsidRDefault="007F7E9F" w:rsidP="003D792C">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7F7E9F" w:rsidRPr="00E16A42" w14:paraId="13AD8AD3" w14:textId="77777777" w:rsidTr="003D792C">
        <w:trPr>
          <w:cantSplit/>
          <w:jc w:val="center"/>
        </w:trPr>
        <w:tc>
          <w:tcPr>
            <w:tcW w:w="992" w:type="dxa"/>
            <w:tcBorders>
              <w:top w:val="single" w:sz="6" w:space="0" w:color="auto"/>
              <w:left w:val="single" w:sz="6" w:space="0" w:color="auto"/>
              <w:bottom w:val="single" w:sz="6" w:space="0" w:color="auto"/>
              <w:right w:val="single" w:sz="6" w:space="0" w:color="auto"/>
            </w:tcBorders>
          </w:tcPr>
          <w:p w14:paraId="0CC564A5" w14:textId="77777777" w:rsidR="007F7E9F" w:rsidRPr="00E16A42" w:rsidRDefault="007F7E9F" w:rsidP="003D792C">
            <w:pPr>
              <w:pStyle w:val="TAC"/>
            </w:pPr>
            <w:r w:rsidRPr="00E16A42">
              <w:t>T50</w:t>
            </w:r>
            <w:r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0BB2B8CE" w14:textId="77777777" w:rsidR="007F7E9F" w:rsidRPr="00E16A42" w:rsidRDefault="007F7E9F" w:rsidP="003D792C">
            <w:pPr>
              <w:pStyle w:val="TAL"/>
            </w:pPr>
            <w:r w:rsidRPr="00E16A42">
              <w:rPr>
                <w:rFonts w:hint="eastAsia"/>
                <w:lang w:eastAsia="ko-KR"/>
              </w:rPr>
              <w:t>NOTE</w:t>
            </w:r>
            <w:r w:rsidRPr="00E16A42">
              <w:rPr>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6268666A" w14:textId="77777777" w:rsidR="007F7E9F" w:rsidRPr="00E16A42" w:rsidRDefault="007F7E9F" w:rsidP="003D792C">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5A2DD775" w14:textId="77777777" w:rsidR="007F7E9F" w:rsidRPr="00E16A42" w:rsidRDefault="007F7E9F" w:rsidP="003D792C">
            <w:pPr>
              <w:pStyle w:val="TAL"/>
              <w:rPr>
                <w:lang w:eastAsia="zh-CN"/>
              </w:rPr>
            </w:pPr>
            <w:r w:rsidRPr="00E16A42">
              <w:t>USER PLANE CONNECTION ESTABLISHMENT COMPLETE message received</w:t>
            </w:r>
          </w:p>
          <w:p w14:paraId="2BAF9360" w14:textId="77777777" w:rsidR="007F7E9F" w:rsidRPr="00E16A42" w:rsidRDefault="007F7E9F" w:rsidP="003D792C">
            <w:pPr>
              <w:pStyle w:val="TAL"/>
              <w:rPr>
                <w:lang w:eastAsia="zh-CN"/>
              </w:rPr>
            </w:pPr>
            <w:r w:rsidRPr="00E16A42">
              <w:t>USER PLANE CONNECTION ESTABLISHMENT FAILURE message received</w:t>
            </w:r>
          </w:p>
        </w:tc>
        <w:tc>
          <w:tcPr>
            <w:tcW w:w="1700" w:type="dxa"/>
            <w:tcBorders>
              <w:top w:val="single" w:sz="6" w:space="0" w:color="auto"/>
              <w:left w:val="single" w:sz="6" w:space="0" w:color="auto"/>
              <w:bottom w:val="single" w:sz="6" w:space="0" w:color="auto"/>
              <w:right w:val="single" w:sz="6" w:space="0" w:color="auto"/>
            </w:tcBorders>
          </w:tcPr>
          <w:p w14:paraId="09B5849F" w14:textId="77777777" w:rsidR="007F7E9F" w:rsidRPr="00E16A42" w:rsidRDefault="007F7E9F" w:rsidP="003D792C">
            <w:pPr>
              <w:pStyle w:val="TAL"/>
            </w:pPr>
            <w:r w:rsidRPr="00E16A42">
              <w:t>Retransmission of USER PLANE CONNECTION ESTABLISHMENT COMMAND message</w:t>
            </w:r>
          </w:p>
        </w:tc>
      </w:tr>
      <w:tr w:rsidR="007F7E9F" w:rsidRPr="00E16A42" w14:paraId="2F72C155" w14:textId="77777777" w:rsidTr="003D792C">
        <w:trPr>
          <w:cantSplit/>
          <w:jc w:val="center"/>
        </w:trPr>
        <w:tc>
          <w:tcPr>
            <w:tcW w:w="992" w:type="dxa"/>
            <w:tcBorders>
              <w:top w:val="single" w:sz="6" w:space="0" w:color="auto"/>
              <w:left w:val="single" w:sz="6" w:space="0" w:color="auto"/>
              <w:bottom w:val="single" w:sz="6" w:space="0" w:color="auto"/>
              <w:right w:val="single" w:sz="6" w:space="0" w:color="auto"/>
            </w:tcBorders>
          </w:tcPr>
          <w:p w14:paraId="03B389F0" w14:textId="77777777" w:rsidR="007F7E9F" w:rsidRPr="00E16A42" w:rsidRDefault="007F7E9F" w:rsidP="003D792C">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19BF6207" w14:textId="77777777" w:rsidR="007F7E9F" w:rsidRPr="00E16A42" w:rsidRDefault="007F7E9F" w:rsidP="003D792C">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E2075F7" w14:textId="77777777" w:rsidR="007F7E9F" w:rsidRPr="00E16A42" w:rsidRDefault="007F7E9F" w:rsidP="003D792C">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E5A7341" w14:textId="77777777" w:rsidR="007F7E9F" w:rsidRPr="00E16A42" w:rsidRDefault="007F7E9F" w:rsidP="003D792C">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0F043505" w14:textId="77777777" w:rsidR="007F7E9F" w:rsidRPr="00E16A42" w:rsidRDefault="007F7E9F" w:rsidP="003D792C">
            <w:pPr>
              <w:pStyle w:val="TAL"/>
            </w:pPr>
            <w:r w:rsidRPr="00E16A42">
              <w:t>Retransmission of USER PLANE CONNECTION RELEASE COMMAND message</w:t>
            </w:r>
          </w:p>
        </w:tc>
      </w:tr>
      <w:tr w:rsidR="007F7E9F" w:rsidRPr="00E16A42" w14:paraId="3BF4DC59" w14:textId="77777777" w:rsidTr="003D792C">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606F9C6A" w14:textId="77777777" w:rsidR="007F7E9F" w:rsidRPr="00E16A42" w:rsidRDefault="007F7E9F" w:rsidP="003D792C">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34D073BD" w14:textId="77777777" w:rsidR="007F7E9F" w:rsidRPr="00E16A42" w:rsidRDefault="007F7E9F" w:rsidP="003D792C">
            <w:pPr>
              <w:pStyle w:val="TAN"/>
            </w:pPr>
            <w:r w:rsidRPr="00E16A42">
              <w:rPr>
                <w:rFonts w:hint="eastAsia"/>
                <w:lang w:eastAsia="ko-KR"/>
              </w:rPr>
              <w:t>NOTE</w:t>
            </w:r>
            <w:r w:rsidRPr="00E16A42">
              <w:rPr>
                <w:lang w:val="en-US" w:eastAsia="ko-KR"/>
              </w:rPr>
              <w:t> </w:t>
            </w:r>
            <w:r w:rsidRPr="00E16A42">
              <w:rPr>
                <w:rFonts w:hint="eastAsia"/>
                <w:lang w:val="en-US" w:eastAsia="ko-KR"/>
              </w:rPr>
              <w:t>2:</w:t>
            </w:r>
            <w:r w:rsidRPr="00E16A42">
              <w:tab/>
            </w:r>
            <w:r w:rsidRPr="00E16A42">
              <w:rPr>
                <w:lang w:eastAsia="ko-KR"/>
              </w:rPr>
              <w:t>The timer value of T5012 is implementation specific and set to be inclusive NAS procedure timer handling</w:t>
            </w:r>
            <w:r w:rsidRPr="00E16A42">
              <w:rPr>
                <w:rFonts w:hint="eastAsia"/>
                <w:lang w:eastAsia="ko-KR"/>
              </w:rPr>
              <w:t xml:space="preserve"> (e.g., for PDU session establishment), </w:t>
            </w:r>
            <w:r w:rsidRPr="00E16A42">
              <w:rPr>
                <w:lang w:eastAsia="ko-KR"/>
              </w:rPr>
              <w:t>TLS connection establishment</w:t>
            </w:r>
            <w:r w:rsidRPr="00E16A42">
              <w:rPr>
                <w:rFonts w:hint="eastAsia"/>
                <w:lang w:eastAsia="ko-KR"/>
              </w:rPr>
              <w:t>,</w:t>
            </w:r>
            <w:r w:rsidRPr="00E16A42">
              <w:rPr>
                <w:lang w:eastAsia="ko-KR"/>
              </w:rPr>
              <w:t xml:space="preserve"> and user plane connection binding procedure</w:t>
            </w:r>
            <w:r w:rsidRPr="00E16A42">
              <w:rPr>
                <w:rFonts w:hint="eastAsia"/>
                <w:lang w:val="en-US" w:eastAsia="ko-KR"/>
              </w:rPr>
              <w:t>.</w:t>
            </w:r>
          </w:p>
        </w:tc>
      </w:tr>
    </w:tbl>
    <w:p w14:paraId="2898AAE3" w14:textId="59591A31" w:rsidR="007F7E9F" w:rsidRDefault="007F7E9F">
      <w:pPr>
        <w:rPr>
          <w:noProof/>
        </w:rPr>
      </w:pPr>
    </w:p>
    <w:p w14:paraId="552B370D" w14:textId="2B1AC0A8" w:rsidR="006D4D76" w:rsidRPr="006D4D76" w:rsidRDefault="006D4D76" w:rsidP="006D4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4D76" w:rsidRPr="006D4D7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F691E" w14:textId="77777777" w:rsidR="00233C60" w:rsidRDefault="00233C60">
      <w:r>
        <w:separator/>
      </w:r>
    </w:p>
  </w:endnote>
  <w:endnote w:type="continuationSeparator" w:id="0">
    <w:p w14:paraId="6F18C3F9" w14:textId="77777777" w:rsidR="00233C60" w:rsidRDefault="0023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F5AD8" w14:textId="77777777" w:rsidR="00233C60" w:rsidRDefault="00233C60">
      <w:r>
        <w:separator/>
      </w:r>
    </w:p>
  </w:footnote>
  <w:footnote w:type="continuationSeparator" w:id="0">
    <w:p w14:paraId="016479F4" w14:textId="77777777" w:rsidR="00233C60" w:rsidRDefault="0023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B4E9A"/>
    <w:multiLevelType w:val="hybridMultilevel"/>
    <w:tmpl w:val="8BC6A57E"/>
    <w:lvl w:ilvl="0" w:tplc="E190D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2652914"/>
    <w:multiLevelType w:val="hybridMultilevel"/>
    <w:tmpl w:val="78EEA758"/>
    <w:lvl w:ilvl="0" w:tplc="955EB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F3"/>
    <w:rsid w:val="00022E4A"/>
    <w:rsid w:val="0005032E"/>
    <w:rsid w:val="000A1CE9"/>
    <w:rsid w:val="000A6394"/>
    <w:rsid w:val="000B7FED"/>
    <w:rsid w:val="000C038A"/>
    <w:rsid w:val="000C6598"/>
    <w:rsid w:val="000D44B3"/>
    <w:rsid w:val="00145D43"/>
    <w:rsid w:val="00147A0C"/>
    <w:rsid w:val="00156D03"/>
    <w:rsid w:val="001710B6"/>
    <w:rsid w:val="00192C46"/>
    <w:rsid w:val="001A08B3"/>
    <w:rsid w:val="001A7B60"/>
    <w:rsid w:val="001B52F0"/>
    <w:rsid w:val="001B7A65"/>
    <w:rsid w:val="001E41F3"/>
    <w:rsid w:val="001F1609"/>
    <w:rsid w:val="00201FD1"/>
    <w:rsid w:val="00214B5D"/>
    <w:rsid w:val="00221571"/>
    <w:rsid w:val="00230D07"/>
    <w:rsid w:val="00233C60"/>
    <w:rsid w:val="00245874"/>
    <w:rsid w:val="0026004D"/>
    <w:rsid w:val="002640DD"/>
    <w:rsid w:val="00275D12"/>
    <w:rsid w:val="00284FEB"/>
    <w:rsid w:val="002860C4"/>
    <w:rsid w:val="002B5741"/>
    <w:rsid w:val="002D7B0D"/>
    <w:rsid w:val="002E472E"/>
    <w:rsid w:val="002F3325"/>
    <w:rsid w:val="00305409"/>
    <w:rsid w:val="00305F43"/>
    <w:rsid w:val="00336856"/>
    <w:rsid w:val="00350F5B"/>
    <w:rsid w:val="003609EF"/>
    <w:rsid w:val="0036231A"/>
    <w:rsid w:val="00363ABC"/>
    <w:rsid w:val="00374DD4"/>
    <w:rsid w:val="003C3560"/>
    <w:rsid w:val="003E1A36"/>
    <w:rsid w:val="003E375F"/>
    <w:rsid w:val="00410371"/>
    <w:rsid w:val="00416780"/>
    <w:rsid w:val="004242F1"/>
    <w:rsid w:val="0042640D"/>
    <w:rsid w:val="00447DDC"/>
    <w:rsid w:val="00453F3E"/>
    <w:rsid w:val="00463ABC"/>
    <w:rsid w:val="004B75B7"/>
    <w:rsid w:val="005141D9"/>
    <w:rsid w:val="0051580D"/>
    <w:rsid w:val="00520CA3"/>
    <w:rsid w:val="00524956"/>
    <w:rsid w:val="00525E11"/>
    <w:rsid w:val="00530973"/>
    <w:rsid w:val="00545CAD"/>
    <w:rsid w:val="00547111"/>
    <w:rsid w:val="005625CB"/>
    <w:rsid w:val="00592D74"/>
    <w:rsid w:val="005D270B"/>
    <w:rsid w:val="005E2C44"/>
    <w:rsid w:val="00621188"/>
    <w:rsid w:val="006257ED"/>
    <w:rsid w:val="00653DE4"/>
    <w:rsid w:val="00665C47"/>
    <w:rsid w:val="00695808"/>
    <w:rsid w:val="006B22DB"/>
    <w:rsid w:val="006B46FB"/>
    <w:rsid w:val="006D4D76"/>
    <w:rsid w:val="006E21FB"/>
    <w:rsid w:val="006F7EDC"/>
    <w:rsid w:val="00741D94"/>
    <w:rsid w:val="007518D1"/>
    <w:rsid w:val="00763569"/>
    <w:rsid w:val="00792342"/>
    <w:rsid w:val="007977A8"/>
    <w:rsid w:val="007B512A"/>
    <w:rsid w:val="007C2097"/>
    <w:rsid w:val="007D6A07"/>
    <w:rsid w:val="007D6A43"/>
    <w:rsid w:val="007F7259"/>
    <w:rsid w:val="007F7E9F"/>
    <w:rsid w:val="008040A8"/>
    <w:rsid w:val="00804359"/>
    <w:rsid w:val="00820339"/>
    <w:rsid w:val="00824464"/>
    <w:rsid w:val="00825434"/>
    <w:rsid w:val="008279FA"/>
    <w:rsid w:val="00853BF0"/>
    <w:rsid w:val="008626E7"/>
    <w:rsid w:val="00870EE7"/>
    <w:rsid w:val="00872660"/>
    <w:rsid w:val="008756F9"/>
    <w:rsid w:val="0087732D"/>
    <w:rsid w:val="008863B9"/>
    <w:rsid w:val="008A45A6"/>
    <w:rsid w:val="008D3CCC"/>
    <w:rsid w:val="008F3789"/>
    <w:rsid w:val="008F686C"/>
    <w:rsid w:val="00904800"/>
    <w:rsid w:val="009148DE"/>
    <w:rsid w:val="00923D4A"/>
    <w:rsid w:val="00931BAB"/>
    <w:rsid w:val="00941E30"/>
    <w:rsid w:val="009777D9"/>
    <w:rsid w:val="00991B88"/>
    <w:rsid w:val="009A5753"/>
    <w:rsid w:val="009A579D"/>
    <w:rsid w:val="009D7DD4"/>
    <w:rsid w:val="009E3297"/>
    <w:rsid w:val="009F734F"/>
    <w:rsid w:val="00A01837"/>
    <w:rsid w:val="00A246B6"/>
    <w:rsid w:val="00A30FA1"/>
    <w:rsid w:val="00A312E5"/>
    <w:rsid w:val="00A47E70"/>
    <w:rsid w:val="00A50CF0"/>
    <w:rsid w:val="00A730BC"/>
    <w:rsid w:val="00A7671C"/>
    <w:rsid w:val="00A80F6E"/>
    <w:rsid w:val="00AA2CBC"/>
    <w:rsid w:val="00AC5820"/>
    <w:rsid w:val="00AD1CD8"/>
    <w:rsid w:val="00AF44AA"/>
    <w:rsid w:val="00AF6450"/>
    <w:rsid w:val="00B258BB"/>
    <w:rsid w:val="00B406D4"/>
    <w:rsid w:val="00B53F43"/>
    <w:rsid w:val="00B67B97"/>
    <w:rsid w:val="00B87402"/>
    <w:rsid w:val="00B968C8"/>
    <w:rsid w:val="00BA3EC5"/>
    <w:rsid w:val="00BA51D9"/>
    <w:rsid w:val="00BB5DFC"/>
    <w:rsid w:val="00BD279D"/>
    <w:rsid w:val="00BD6BB8"/>
    <w:rsid w:val="00C35CD7"/>
    <w:rsid w:val="00C66BA2"/>
    <w:rsid w:val="00C870F6"/>
    <w:rsid w:val="00C95985"/>
    <w:rsid w:val="00CB5FBA"/>
    <w:rsid w:val="00CB72A5"/>
    <w:rsid w:val="00CC5026"/>
    <w:rsid w:val="00CC68D0"/>
    <w:rsid w:val="00CE7736"/>
    <w:rsid w:val="00D03F9A"/>
    <w:rsid w:val="00D06D51"/>
    <w:rsid w:val="00D24991"/>
    <w:rsid w:val="00D50255"/>
    <w:rsid w:val="00D52ADE"/>
    <w:rsid w:val="00D6240A"/>
    <w:rsid w:val="00D66520"/>
    <w:rsid w:val="00D70F07"/>
    <w:rsid w:val="00D80124"/>
    <w:rsid w:val="00D84AE9"/>
    <w:rsid w:val="00DD7195"/>
    <w:rsid w:val="00DE34CF"/>
    <w:rsid w:val="00E13F3D"/>
    <w:rsid w:val="00E34898"/>
    <w:rsid w:val="00E37C6D"/>
    <w:rsid w:val="00E459C4"/>
    <w:rsid w:val="00E513BA"/>
    <w:rsid w:val="00E604C5"/>
    <w:rsid w:val="00E7711D"/>
    <w:rsid w:val="00EB09B7"/>
    <w:rsid w:val="00ED76D3"/>
    <w:rsid w:val="00EE7D7C"/>
    <w:rsid w:val="00F25D98"/>
    <w:rsid w:val="00F300FB"/>
    <w:rsid w:val="00F536F2"/>
    <w:rsid w:val="00F61657"/>
    <w:rsid w:val="00F6496B"/>
    <w:rsid w:val="00F73A34"/>
    <w:rsid w:val="00F82514"/>
    <w:rsid w:val="00F87A0A"/>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63569"/>
    <w:rPr>
      <w:rFonts w:ascii="Times New Roman" w:hAnsi="Times New Roman"/>
      <w:lang w:val="en-GB" w:eastAsia="en-US"/>
    </w:rPr>
  </w:style>
  <w:style w:type="character" w:customStyle="1" w:styleId="B2Char">
    <w:name w:val="B2 Char"/>
    <w:link w:val="B2"/>
    <w:qFormat/>
    <w:locked/>
    <w:rsid w:val="00763569"/>
    <w:rPr>
      <w:rFonts w:ascii="Times New Roman" w:hAnsi="Times New Roman"/>
      <w:lang w:val="en-GB" w:eastAsia="en-US"/>
    </w:rPr>
  </w:style>
  <w:style w:type="character" w:customStyle="1" w:styleId="NOZchn">
    <w:name w:val="NO Zchn"/>
    <w:link w:val="NO"/>
    <w:qFormat/>
    <w:rsid w:val="00763569"/>
    <w:rPr>
      <w:rFonts w:ascii="Times New Roman" w:hAnsi="Times New Roman"/>
      <w:lang w:val="en-GB" w:eastAsia="en-US"/>
    </w:rPr>
  </w:style>
  <w:style w:type="character" w:customStyle="1" w:styleId="ad">
    <w:name w:val="批注文字 字符"/>
    <w:link w:val="ac"/>
    <w:rsid w:val="00763569"/>
    <w:rPr>
      <w:rFonts w:ascii="Times New Roman" w:hAnsi="Times New Roman"/>
      <w:lang w:val="en-GB" w:eastAsia="en-US"/>
    </w:rPr>
  </w:style>
  <w:style w:type="character" w:customStyle="1" w:styleId="THChar">
    <w:name w:val="TH Char"/>
    <w:link w:val="TH"/>
    <w:qFormat/>
    <w:locked/>
    <w:rsid w:val="00763569"/>
    <w:rPr>
      <w:rFonts w:ascii="Arial" w:hAnsi="Arial"/>
      <w:b/>
      <w:lang w:val="en-GB" w:eastAsia="en-US"/>
    </w:rPr>
  </w:style>
  <w:style w:type="character" w:customStyle="1" w:styleId="TFChar">
    <w:name w:val="TF Char"/>
    <w:link w:val="TF"/>
    <w:qFormat/>
    <w:locked/>
    <w:rsid w:val="006B22DB"/>
    <w:rPr>
      <w:rFonts w:ascii="Arial" w:hAnsi="Arial"/>
      <w:b/>
      <w:lang w:val="en-GB" w:eastAsia="en-US"/>
    </w:rPr>
  </w:style>
  <w:style w:type="character" w:customStyle="1" w:styleId="TALChar">
    <w:name w:val="TAL Char"/>
    <w:link w:val="TAL"/>
    <w:qFormat/>
    <w:rsid w:val="007F7E9F"/>
    <w:rPr>
      <w:rFonts w:ascii="Arial" w:hAnsi="Arial"/>
      <w:sz w:val="18"/>
      <w:lang w:val="en-GB" w:eastAsia="en-US"/>
    </w:rPr>
  </w:style>
  <w:style w:type="character" w:customStyle="1" w:styleId="TACChar">
    <w:name w:val="TAC Char"/>
    <w:link w:val="TAC"/>
    <w:qFormat/>
    <w:locked/>
    <w:rsid w:val="007F7E9F"/>
    <w:rPr>
      <w:rFonts w:ascii="Arial" w:hAnsi="Arial"/>
      <w:sz w:val="18"/>
      <w:lang w:val="en-GB" w:eastAsia="en-US"/>
    </w:rPr>
  </w:style>
  <w:style w:type="character" w:customStyle="1" w:styleId="TAHCar">
    <w:name w:val="TAH Car"/>
    <w:link w:val="TAH"/>
    <w:qFormat/>
    <w:rsid w:val="007F7E9F"/>
    <w:rPr>
      <w:rFonts w:ascii="Arial" w:hAnsi="Arial"/>
      <w:b/>
      <w:sz w:val="18"/>
      <w:lang w:val="en-GB" w:eastAsia="en-US"/>
    </w:rPr>
  </w:style>
  <w:style w:type="character" w:customStyle="1" w:styleId="TANChar">
    <w:name w:val="TAN Char"/>
    <w:link w:val="TAN"/>
    <w:qFormat/>
    <w:locked/>
    <w:rsid w:val="007F7E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2886</Words>
  <Characters>15475</Characters>
  <Application>Microsoft Office Word</Application>
  <DocSecurity>0</DocSecurity>
  <Lines>515</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1900-01-01T00:00:00Z</cp:lastPrinted>
  <dcterms:created xsi:type="dcterms:W3CDTF">2024-10-07T10:19:00Z</dcterms:created>
  <dcterms:modified xsi:type="dcterms:W3CDTF">2024-10-07T10:20:00Z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9ccc72083af11ef8000112700001127">
    <vt:lpwstr>CWMh2Z8HaHoDQ+e2QytdJO+A8gwHvAwwYVJ7RNEZ6YqcTINajCh0g6hcQJnw75RmvtxKoQsg5svUEo4LeRFftwG9A==</vt:lpwstr>
  </property>
  <property fmtid="{D5CDD505-2E9C-101B-9397-08002B2CF9AE}" pid="22" name="fileWhereFroms">
    <vt:lpwstr>PpjeLB1gRN0lwrPqMaCTkgPM/VTVwD1nmXrLt7eR4OR03DW/2vijQwoHsQ81qqbkmvScDfG+5Di66e1aUzynDYpaB/QSweaV3vaqraARKPmL1Kex5PfDuKQOg5o6epUR/2QZQATONoYgMhQdzdSHBq20hU4CEAXn3CARyo0iZZbtQZVqdLreHvPb+40w4EoDcDyy+L8bPGJulqF1X58L4fu+Js5I8ehJ1nLX+/6hop8x8pVHipBO7gC8BhtMRH+ZUB54DABRTNusfgFVCjwlyP9/uRCiwO5/P/JQLPgIZSBR5VOxW5jHctp8GzV7Dq34yzJy905A7kAJtyWIUFjMmw==</vt:lpwstr>
  </property>
  <property fmtid="{D5CDD505-2E9C-101B-9397-08002B2CF9AE}" pid="23" name="GrammarlyDocumentId">
    <vt:lpwstr>171374587ae13559ad3a65109e73a4a47a16e927c09174e95820afaeab05c355</vt:lpwstr>
  </property>
</Properties>
</file>